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6D7CBA5A"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sidR="00CB6BDD" w:rsidRPr="25C6ED09">
        <w:rPr>
          <w:rFonts w:cs="Arial"/>
          <w:b/>
          <w:bCs/>
          <w:noProof/>
          <w:sz w:val="24"/>
          <w:szCs w:val="24"/>
        </w:rPr>
        <w:t>1</w:t>
      </w:r>
      <w:r w:rsidR="00CB6BDD">
        <w:rPr>
          <w:rFonts w:cs="Arial"/>
          <w:b/>
          <w:bCs/>
          <w:noProof/>
          <w:sz w:val="24"/>
          <w:szCs w:val="24"/>
        </w:rPr>
        <w:t>52E</w:t>
      </w:r>
      <w:r>
        <w:rPr>
          <w:rFonts w:cs="Arial"/>
          <w:b/>
          <w:noProof/>
          <w:sz w:val="24"/>
        </w:rPr>
        <w:tab/>
      </w:r>
      <w:r w:rsidR="00267BA8" w:rsidRPr="00267BA8">
        <w:rPr>
          <w:rFonts w:cs="Arial"/>
          <w:b/>
          <w:noProof/>
          <w:sz w:val="24"/>
        </w:rPr>
        <w:t>S2-</w:t>
      </w:r>
      <w:r w:rsidR="00CB6BDD" w:rsidRPr="00267BA8">
        <w:rPr>
          <w:rFonts w:cs="Arial"/>
          <w:b/>
          <w:noProof/>
          <w:sz w:val="24"/>
        </w:rPr>
        <w:t>22</w:t>
      </w:r>
      <w:r w:rsidR="0043637A">
        <w:rPr>
          <w:rFonts w:cs="Arial"/>
          <w:b/>
          <w:noProof/>
          <w:sz w:val="24"/>
        </w:rPr>
        <w:t>06105</w:t>
      </w:r>
      <w:ins w:id="1" w:author="Konstantinos Samdanis" w:date="2022-08-22T11:23:00Z">
        <w:r w:rsidR="00747BB4">
          <w:rPr>
            <w:rFonts w:cs="Arial"/>
            <w:b/>
            <w:noProof/>
            <w:sz w:val="24"/>
          </w:rPr>
          <w:t>r01</w:t>
        </w:r>
      </w:ins>
    </w:p>
    <w:bookmarkEnd w:id="0"/>
    <w:p w14:paraId="22678C49" w14:textId="647C57A2" w:rsidR="00E912BE" w:rsidRDefault="00CB6BDD" w:rsidP="00E912BE">
      <w:pPr>
        <w:pStyle w:val="CRCoverPage"/>
        <w:outlineLvl w:val="0"/>
        <w:rPr>
          <w:b/>
          <w:noProof/>
          <w:sz w:val="24"/>
        </w:rPr>
      </w:pPr>
      <w:r>
        <w:rPr>
          <w:rFonts w:cs="Arial"/>
          <w:b/>
          <w:bCs/>
          <w:sz w:val="24"/>
          <w:szCs w:val="24"/>
        </w:rPr>
        <w:t>17</w:t>
      </w:r>
      <w:r w:rsidR="00E912BE">
        <w:rPr>
          <w:rFonts w:cs="Arial"/>
          <w:b/>
          <w:bCs/>
          <w:sz w:val="24"/>
          <w:szCs w:val="24"/>
        </w:rPr>
        <w:t xml:space="preserve"> – </w:t>
      </w:r>
      <w:r w:rsidR="00FD5F60">
        <w:rPr>
          <w:rFonts w:cs="Arial"/>
          <w:b/>
          <w:bCs/>
          <w:sz w:val="24"/>
          <w:szCs w:val="24"/>
        </w:rPr>
        <w:t>2</w:t>
      </w:r>
      <w:r>
        <w:rPr>
          <w:rFonts w:cs="Arial"/>
          <w:b/>
          <w:bCs/>
          <w:sz w:val="24"/>
          <w:szCs w:val="24"/>
        </w:rPr>
        <w:t>6</w:t>
      </w:r>
      <w:r w:rsidR="00E912BE">
        <w:rPr>
          <w:rFonts w:cs="Arial"/>
          <w:b/>
          <w:bCs/>
          <w:sz w:val="24"/>
          <w:szCs w:val="24"/>
        </w:rPr>
        <w:t xml:space="preserve"> </w:t>
      </w:r>
      <w:r w:rsidR="00FD5F60">
        <w:rPr>
          <w:rFonts w:cs="Arial"/>
          <w:b/>
          <w:bCs/>
          <w:sz w:val="24"/>
          <w:szCs w:val="24"/>
        </w:rPr>
        <w:t>A</w:t>
      </w:r>
      <w:r>
        <w:rPr>
          <w:rFonts w:cs="Arial"/>
          <w:b/>
          <w:bCs/>
          <w:sz w:val="24"/>
          <w:szCs w:val="24"/>
        </w:rPr>
        <w:t>ugust</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FD5F60">
        <w:rPr>
          <w:rFonts w:cs="Arial"/>
          <w:b/>
          <w:bCs/>
          <w:sz w:val="24"/>
          <w:szCs w:val="24"/>
        </w:rPr>
        <w:t>e-meeting</w:t>
      </w:r>
    </w:p>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431B948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bookmarkStart w:id="2" w:name="_Hlk99456192"/>
      <w:r w:rsidR="006E11A4">
        <w:rPr>
          <w:rFonts w:ascii="Arial" w:hAnsi="Arial" w:cs="Arial"/>
          <w:b/>
        </w:rPr>
        <w:t xml:space="preserve">Solution to </w:t>
      </w:r>
      <w:r w:rsidR="00FD5F60">
        <w:rPr>
          <w:rFonts w:ascii="Arial" w:hAnsi="Arial" w:cs="Arial"/>
          <w:b/>
        </w:rPr>
        <w:t>KI#</w:t>
      </w:r>
      <w:r w:rsidR="00CB6BDD">
        <w:rPr>
          <w:rFonts w:ascii="Arial" w:hAnsi="Arial" w:cs="Arial"/>
          <w:b/>
        </w:rPr>
        <w:t>1</w:t>
      </w:r>
      <w:r w:rsidR="00FD5F60">
        <w:rPr>
          <w:rFonts w:ascii="Arial" w:hAnsi="Arial" w:cs="Arial"/>
          <w:b/>
        </w:rPr>
        <w:t xml:space="preserve">: </w:t>
      </w:r>
      <w:r w:rsidR="00711445">
        <w:rPr>
          <w:rFonts w:ascii="Arial" w:hAnsi="Arial" w:cs="Arial"/>
          <w:b/>
        </w:rPr>
        <w:t>Improving the correctness of</w:t>
      </w:r>
      <w:r w:rsidR="008E5A04">
        <w:rPr>
          <w:rFonts w:ascii="Arial" w:hAnsi="Arial" w:cs="Arial"/>
          <w:b/>
        </w:rPr>
        <w:t xml:space="preserve"> NWDAF by rating the quality of the data sources</w:t>
      </w:r>
      <w:r w:rsidR="00051FC9">
        <w:rPr>
          <w:rFonts w:ascii="Arial" w:hAnsi="Arial" w:cs="Arial"/>
          <w:b/>
        </w:rPr>
        <w:t xml:space="preserve"> </w:t>
      </w:r>
      <w:bookmarkEnd w:id="2"/>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54E4BC6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sidRPr="00155DFA">
        <w:rPr>
          <w:rFonts w:ascii="Arial" w:hAnsi="Arial" w:cs="Arial"/>
          <w:b/>
        </w:rPr>
        <w:t>9.2</w:t>
      </w:r>
      <w:r w:rsidR="00F429F5" w:rsidRPr="00155DFA">
        <w:rPr>
          <w:rFonts w:ascii="Arial" w:hAnsi="Arial" w:cs="Arial"/>
          <w:b/>
        </w:rPr>
        <w:t>3</w:t>
      </w:r>
    </w:p>
    <w:p w14:paraId="54A868D8" w14:textId="6ADFAC7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w:t>
      </w:r>
      <w:r w:rsidR="00F429F5">
        <w:rPr>
          <w:rFonts w:ascii="Arial" w:hAnsi="Arial" w:cs="Arial"/>
          <w:b/>
          <w:bCs/>
        </w:rPr>
        <w:t xml:space="preserve">NA_ph3 </w:t>
      </w:r>
      <w:r w:rsidR="00865346">
        <w:rPr>
          <w:rFonts w:ascii="Arial" w:hAnsi="Arial" w:cs="Arial"/>
          <w:b/>
          <w:bCs/>
        </w:rPr>
        <w:t>/ Rel-1</w:t>
      </w:r>
      <w:r w:rsidR="0060756D">
        <w:rPr>
          <w:rFonts w:ascii="Arial" w:hAnsi="Arial" w:cs="Arial"/>
          <w:b/>
          <w:bCs/>
        </w:rPr>
        <w:t>8</w:t>
      </w:r>
    </w:p>
    <w:p w14:paraId="5BCB13F0" w14:textId="44E91C35"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640F25">
        <w:rPr>
          <w:rFonts w:ascii="Arial" w:hAnsi="Arial" w:cs="Arial"/>
          <w:i/>
          <w:iCs/>
        </w:rPr>
        <w:t xml:space="preserve">This paper introduces a new solution for the KI#1 for improving the correctness of NWDAF by rating the quality of the data sources.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p>
    <w:p w14:paraId="20F55611" w14:textId="6A8E3850" w:rsidR="00754900" w:rsidRDefault="00754900" w:rsidP="00CB6BDD">
      <w:pPr>
        <w:rPr>
          <w:lang w:eastAsia="ko-KR"/>
        </w:rPr>
      </w:pPr>
      <w:bookmarkStart w:id="4" w:name="_Hlk99368905"/>
      <w:r>
        <w:rPr>
          <w:lang w:eastAsia="ko-KR"/>
        </w:rPr>
        <w:t xml:space="preserve">Correctness of predictions is usually associated to accuracy, which represents the most prominent KPI to rate ML models. However, the accuracy can be corrupted by a drift related to a mismatch between training data and inference data. Incorrect predictions can be </w:t>
      </w:r>
      <w:r w:rsidR="008E5A04">
        <w:rPr>
          <w:lang w:eastAsia="ko-KR"/>
        </w:rPr>
        <w:t>the result of</w:t>
      </w:r>
      <w:r>
        <w:rPr>
          <w:lang w:eastAsia="ko-KR"/>
        </w:rPr>
        <w:t xml:space="preserve"> </w:t>
      </w:r>
      <w:r w:rsidR="008E5A04">
        <w:rPr>
          <w:lang w:eastAsia="ko-KR"/>
        </w:rPr>
        <w:t>in</w:t>
      </w:r>
      <w:r>
        <w:rPr>
          <w:lang w:eastAsia="ko-KR"/>
        </w:rPr>
        <w:t>accuracy of an ML model during inference</w:t>
      </w:r>
      <w:r w:rsidR="008E5A04">
        <w:rPr>
          <w:lang w:eastAsia="ko-KR"/>
        </w:rPr>
        <w:t>, which</w:t>
      </w:r>
      <w:r>
        <w:rPr>
          <w:lang w:eastAsia="ko-KR"/>
        </w:rPr>
        <w:t xml:space="preserve"> may be lower than the accuracy of the same ML model during training. This is likely to happen if the training data set differs significantly in terms of distribution, </w:t>
      </w:r>
      <w:r w:rsidR="002E4426">
        <w:rPr>
          <w:lang w:eastAsia="ko-KR"/>
        </w:rPr>
        <w:t>range,</w:t>
      </w:r>
      <w:r>
        <w:rPr>
          <w:lang w:eastAsia="ko-KR"/>
        </w:rPr>
        <w:t xml:space="preserve"> and features from the input data that the ML model is fed with during inference. </w:t>
      </w:r>
    </w:p>
    <w:bookmarkEnd w:id="4"/>
    <w:p w14:paraId="3AC4F2C5" w14:textId="627B55A3" w:rsidR="002E4426" w:rsidRDefault="002E4426" w:rsidP="002E4426">
      <w:pPr>
        <w:shd w:val="clear" w:color="auto" w:fill="FFFFFF"/>
        <w:spacing w:after="0"/>
        <w:jc w:val="left"/>
        <w:rPr>
          <w:lang w:eastAsia="ko-KR"/>
        </w:rPr>
      </w:pPr>
      <w:r w:rsidRPr="002E4426">
        <w:rPr>
          <w:lang w:eastAsia="ko-KR"/>
        </w:rPr>
        <w:t xml:space="preserve">There are data sources used for providing analytics input that are not within the network operator premises to control and check easily errors and security. For these types of sources, the quality of the data </w:t>
      </w:r>
      <w:r w:rsidR="00B20AA0">
        <w:rPr>
          <w:lang w:eastAsia="ko-KR"/>
        </w:rPr>
        <w:t xml:space="preserve">needs to be checked </w:t>
      </w:r>
      <w:r w:rsidRPr="002E4426">
        <w:rPr>
          <w:lang w:eastAsia="ko-KR"/>
        </w:rPr>
        <w:t>and shall not be consumed by the NWDAF MTLF especially if there is a significant change in the data distribution or if there is a significant drift between predictions and ground truth data, which impacts the performance of the accuracy.</w:t>
      </w:r>
    </w:p>
    <w:p w14:paraId="2322FAF6" w14:textId="77777777" w:rsidR="00B20AA0" w:rsidRPr="002E4426" w:rsidRDefault="00B20AA0" w:rsidP="002E4426">
      <w:pPr>
        <w:shd w:val="clear" w:color="auto" w:fill="FFFFFF"/>
        <w:spacing w:after="0"/>
        <w:jc w:val="left"/>
        <w:rPr>
          <w:lang w:eastAsia="ko-KR"/>
        </w:rPr>
      </w:pPr>
    </w:p>
    <w:p w14:paraId="30A24403" w14:textId="6EBA856B" w:rsidR="002E4426" w:rsidRDefault="002E4426" w:rsidP="002E4426">
      <w:pPr>
        <w:shd w:val="clear" w:color="auto" w:fill="FFFFFF"/>
        <w:spacing w:after="0"/>
        <w:jc w:val="left"/>
        <w:rPr>
          <w:lang w:eastAsia="ko-KR"/>
        </w:rPr>
      </w:pPr>
      <w:r w:rsidRPr="002E4426">
        <w:rPr>
          <w:lang w:eastAsia="ko-KR"/>
        </w:rPr>
        <w:t>Examples of such data sources (from TS 23.288) can be AF and UEs which provide input for NWDAF analytics like Service Experience Analytics, NF load, DN performance analytics and UE related analytics. In such cases, a possible drift may be due to an issue of the data source, and such issue may not be in the control of MNO to examine whether the data source itself provides correct inference data.</w:t>
      </w:r>
    </w:p>
    <w:p w14:paraId="04F0283F" w14:textId="77777777" w:rsidR="002E4426" w:rsidRPr="002E4426" w:rsidRDefault="002E4426" w:rsidP="002E4426">
      <w:pPr>
        <w:shd w:val="clear" w:color="auto" w:fill="FFFFFF"/>
        <w:spacing w:after="0"/>
        <w:jc w:val="left"/>
        <w:rPr>
          <w:lang w:eastAsia="ko-KR"/>
        </w:rPr>
      </w:pPr>
    </w:p>
    <w:p w14:paraId="74A7A095" w14:textId="5F937881" w:rsidR="00B20AA0" w:rsidRDefault="002E4426" w:rsidP="002E4426">
      <w:pPr>
        <w:shd w:val="clear" w:color="auto" w:fill="FFFFFF"/>
        <w:spacing w:after="0"/>
        <w:jc w:val="left"/>
        <w:rPr>
          <w:lang w:eastAsia="ko-KR"/>
        </w:rPr>
      </w:pPr>
      <w:r w:rsidRPr="002E4426">
        <w:rPr>
          <w:lang w:eastAsia="ko-KR"/>
        </w:rPr>
        <w:t xml:space="preserve">The following </w:t>
      </w:r>
      <w:r w:rsidR="00C33CD8">
        <w:rPr>
          <w:lang w:eastAsia="ko-KR"/>
        </w:rPr>
        <w:t xml:space="preserve">proposal </w:t>
      </w:r>
      <w:r w:rsidRPr="002E4426">
        <w:rPr>
          <w:lang w:eastAsia="ko-KR"/>
        </w:rPr>
        <w:t>provides a complementary solution in the 3GPP TR 23.700-81 Key Issue #1 related to how to detect and improve correctness of NWDAF analytics by enabling a rating of the data sources. Such rating can be based on (</w:t>
      </w:r>
      <w:proofErr w:type="spellStart"/>
      <w:r w:rsidRPr="002E4426">
        <w:rPr>
          <w:lang w:eastAsia="ko-KR"/>
        </w:rPr>
        <w:t>i</w:t>
      </w:r>
      <w:proofErr w:type="spellEnd"/>
      <w:r w:rsidRPr="002E4426">
        <w:rPr>
          <w:lang w:eastAsia="ko-KR"/>
        </w:rPr>
        <w:t xml:space="preserve">) local estimation/calculation between the predicted and ground-truth data, (ii) the analytics consumer feedback, or (iii) provided by an AF in the forms of weights.  </w:t>
      </w:r>
    </w:p>
    <w:p w14:paraId="6D6E9AB2" w14:textId="77777777" w:rsidR="00B20AA0" w:rsidRDefault="00B20AA0" w:rsidP="002E4426">
      <w:pPr>
        <w:shd w:val="clear" w:color="auto" w:fill="FFFFFF"/>
        <w:spacing w:after="0"/>
        <w:jc w:val="left"/>
        <w:rPr>
          <w:lang w:eastAsia="ko-KR"/>
        </w:rPr>
      </w:pPr>
    </w:p>
    <w:p w14:paraId="5C17F5C3" w14:textId="1295001F" w:rsidR="002E4426" w:rsidRPr="002E4426" w:rsidRDefault="002E4426" w:rsidP="002E4426">
      <w:pPr>
        <w:shd w:val="clear" w:color="auto" w:fill="FFFFFF"/>
        <w:spacing w:after="0"/>
        <w:jc w:val="left"/>
        <w:rPr>
          <w:lang w:eastAsia="ko-KR"/>
        </w:rPr>
      </w:pPr>
      <w:r w:rsidRPr="002E4426">
        <w:rPr>
          <w:lang w:eastAsia="ko-KR"/>
        </w:rPr>
        <w:t xml:space="preserve">Hence, NWDAF </w:t>
      </w:r>
      <w:r w:rsidR="00C33CD8">
        <w:rPr>
          <w:lang w:eastAsia="ko-KR"/>
        </w:rPr>
        <w:t>relates</w:t>
      </w:r>
      <w:r w:rsidRPr="002E4426">
        <w:rPr>
          <w:lang w:eastAsia="ko-KR"/>
        </w:rPr>
        <w:t xml:space="preserve"> a rating to the data source profiles/reputation, which can be used as criterion for selecting from which sources to collect data. In the selection of the appropriate data source, the NWDAF can also use as a criterion the expected confidence degree, i.e., that relates the outcome result with the input data sources. </w:t>
      </w:r>
    </w:p>
    <w:p w14:paraId="54412CA3" w14:textId="77777777" w:rsidR="00B20AA0" w:rsidRDefault="00B20AA0" w:rsidP="002E4426">
      <w:pPr>
        <w:shd w:val="clear" w:color="auto" w:fill="FFFFFF"/>
        <w:spacing w:after="0"/>
        <w:jc w:val="left"/>
        <w:rPr>
          <w:lang w:eastAsia="ko-KR"/>
        </w:rPr>
      </w:pPr>
    </w:p>
    <w:p w14:paraId="769F46F9" w14:textId="77777777" w:rsidR="006221B3" w:rsidRPr="008E5A04" w:rsidRDefault="006221B3" w:rsidP="00DF24A4">
      <w:pPr>
        <w:pStyle w:val="B2"/>
        <w:rPr>
          <w:rFonts w:eastAsia="Times New Roman"/>
          <w:lang w:val="en-US" w:eastAsia="ko-KR"/>
        </w:rPr>
      </w:pPr>
    </w:p>
    <w:p w14:paraId="49E4AA94" w14:textId="4BB6B157" w:rsidR="00AE5B23" w:rsidRPr="000572E8" w:rsidRDefault="006221B3" w:rsidP="00AC48F7">
      <w:pPr>
        <w:rPr>
          <w:lang w:eastAsia="ko-KR"/>
        </w:rPr>
      </w:pPr>
      <w:r>
        <w:rPr>
          <w:lang w:eastAsia="ko-KR"/>
        </w:rPr>
        <w:t>Further details are include</w:t>
      </w:r>
      <w:r w:rsidR="00051FC9">
        <w:rPr>
          <w:lang w:eastAsia="ko-KR"/>
        </w:rPr>
        <w:t>d</w:t>
      </w:r>
      <w:r>
        <w:rPr>
          <w:lang w:eastAsia="ko-KR"/>
        </w:rPr>
        <w:t xml:space="preserve"> in the main solution.</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2EC65F7" w14:textId="77777777" w:rsidR="00DA7774" w:rsidRDefault="00DA7774" w:rsidP="00DA7774">
      <w:pPr>
        <w:pStyle w:val="Heading1"/>
      </w:pPr>
      <w:bookmarkStart w:id="5" w:name="_Toc97269608"/>
      <w:bookmarkStart w:id="6" w:name="_Toc50536656"/>
      <w:bookmarkStart w:id="7" w:name="_Toc50575409"/>
      <w:r>
        <w:lastRenderedPageBreak/>
        <w:t>6</w:t>
      </w:r>
      <w:r w:rsidRPr="004D3578">
        <w:tab/>
      </w:r>
      <w:r>
        <w:t>Solutions</w:t>
      </w:r>
      <w:bookmarkEnd w:id="5"/>
    </w:p>
    <w:p w14:paraId="0210855B" w14:textId="77777777" w:rsidR="00DA7774" w:rsidRDefault="00DA7774" w:rsidP="00DA7774">
      <w:pPr>
        <w:pStyle w:val="Heading2"/>
        <w:rPr>
          <w:lang w:eastAsia="zh-CN"/>
        </w:rPr>
      </w:pPr>
      <w:bookmarkStart w:id="8" w:name="_Toc22214907"/>
      <w:bookmarkStart w:id="9" w:name="_Toc22286586"/>
      <w:bookmarkStart w:id="10" w:name="_Toc23317647"/>
      <w:bookmarkStart w:id="11" w:name="_Toc92987386"/>
      <w:bookmarkStart w:id="12" w:name="_Toc97269609"/>
      <w:bookmarkStart w:id="13" w:name="_Toc500949097"/>
      <w:r w:rsidRPr="00BC4377">
        <w:rPr>
          <w:lang w:eastAsia="zh-CN"/>
        </w:rPr>
        <w:t>6.0</w:t>
      </w:r>
      <w:r w:rsidRPr="00BC4377">
        <w:rPr>
          <w:lang w:eastAsia="zh-CN"/>
        </w:rPr>
        <w:tab/>
        <w:t>Mapping of Solutions to Key Issues</w:t>
      </w:r>
      <w:bookmarkEnd w:id="8"/>
      <w:bookmarkEnd w:id="9"/>
      <w:bookmarkEnd w:id="10"/>
      <w:bookmarkEnd w:id="11"/>
      <w:bookmarkEnd w:id="12"/>
    </w:p>
    <w:p w14:paraId="3E37C48F" w14:textId="03DE57D0" w:rsidR="0037536D" w:rsidRDefault="0037536D" w:rsidP="0037536D">
      <w:pPr>
        <w:pStyle w:val="TH"/>
      </w:pPr>
      <w:bookmarkStart w:id="14" w:name="_Toc97269610"/>
      <w:r w:rsidRPr="0065309F">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37536D" w:rsidRPr="0065309F" w14:paraId="0815C5D8" w14:textId="77777777" w:rsidTr="00F93DD8">
        <w:tc>
          <w:tcPr>
            <w:tcW w:w="1038" w:type="dxa"/>
          </w:tcPr>
          <w:p w14:paraId="7C7C6BD3" w14:textId="77777777" w:rsidR="0037536D" w:rsidRPr="0065309F" w:rsidRDefault="0037536D" w:rsidP="00F93DD8">
            <w:pPr>
              <w:pStyle w:val="TAC"/>
            </w:pPr>
          </w:p>
        </w:tc>
        <w:tc>
          <w:tcPr>
            <w:tcW w:w="5555" w:type="dxa"/>
            <w:gridSpan w:val="4"/>
          </w:tcPr>
          <w:p w14:paraId="4C41819A" w14:textId="77777777" w:rsidR="0037536D" w:rsidRPr="0065309F" w:rsidRDefault="0037536D" w:rsidP="00F93DD8">
            <w:pPr>
              <w:pStyle w:val="TAH"/>
            </w:pPr>
            <w:r w:rsidRPr="0065309F">
              <w:t>Key Issues</w:t>
            </w:r>
          </w:p>
        </w:tc>
      </w:tr>
      <w:tr w:rsidR="0037536D" w:rsidRPr="0065309F" w14:paraId="75CA9BAD" w14:textId="77777777" w:rsidTr="00F93DD8">
        <w:tc>
          <w:tcPr>
            <w:tcW w:w="1038" w:type="dxa"/>
          </w:tcPr>
          <w:p w14:paraId="46539B3A" w14:textId="77777777" w:rsidR="0037536D" w:rsidRPr="0065309F" w:rsidRDefault="0037536D" w:rsidP="00F93DD8">
            <w:pPr>
              <w:pStyle w:val="TAH"/>
            </w:pPr>
            <w:r w:rsidRPr="0065309F">
              <w:t>Solutions</w:t>
            </w:r>
          </w:p>
        </w:tc>
        <w:tc>
          <w:tcPr>
            <w:tcW w:w="1388" w:type="dxa"/>
          </w:tcPr>
          <w:p w14:paraId="1076DCE9" w14:textId="0A5604E6" w:rsidR="0037536D" w:rsidRPr="00B92F89" w:rsidRDefault="00051FC9" w:rsidP="00F93DD8">
            <w:pPr>
              <w:pStyle w:val="TAH"/>
              <w:rPr>
                <w:lang w:val="en-GB"/>
              </w:rPr>
            </w:pPr>
            <w:r>
              <w:rPr>
                <w:lang w:val="en-GB"/>
              </w:rPr>
              <w:t>1</w:t>
            </w:r>
            <w:r w:rsidR="00754900">
              <w:rPr>
                <w:lang w:val="en-GB"/>
              </w:rPr>
              <w:t xml:space="preserve">  </w:t>
            </w:r>
          </w:p>
        </w:tc>
        <w:tc>
          <w:tcPr>
            <w:tcW w:w="1389" w:type="dxa"/>
          </w:tcPr>
          <w:p w14:paraId="3B058C25" w14:textId="77777777" w:rsidR="0037536D" w:rsidRPr="0065309F" w:rsidRDefault="0037536D" w:rsidP="00F93DD8">
            <w:pPr>
              <w:pStyle w:val="TAH"/>
            </w:pPr>
          </w:p>
        </w:tc>
        <w:tc>
          <w:tcPr>
            <w:tcW w:w="1389" w:type="dxa"/>
          </w:tcPr>
          <w:p w14:paraId="5EDE3571" w14:textId="77777777" w:rsidR="0037536D" w:rsidRPr="0065309F" w:rsidRDefault="0037536D" w:rsidP="00F93DD8">
            <w:pPr>
              <w:pStyle w:val="TAH"/>
            </w:pPr>
          </w:p>
        </w:tc>
        <w:tc>
          <w:tcPr>
            <w:tcW w:w="1389" w:type="dxa"/>
          </w:tcPr>
          <w:p w14:paraId="0DB50D44" w14:textId="77777777" w:rsidR="0037536D" w:rsidRPr="0065309F" w:rsidRDefault="0037536D" w:rsidP="00F93DD8">
            <w:pPr>
              <w:pStyle w:val="TAH"/>
            </w:pPr>
          </w:p>
        </w:tc>
      </w:tr>
      <w:tr w:rsidR="0037536D" w:rsidRPr="0065309F" w14:paraId="7E6D277A" w14:textId="77777777" w:rsidTr="00F93DD8">
        <w:tc>
          <w:tcPr>
            <w:tcW w:w="1038" w:type="dxa"/>
          </w:tcPr>
          <w:p w14:paraId="78C341F7" w14:textId="0277946B" w:rsidR="0037536D" w:rsidRPr="00B92F89" w:rsidRDefault="00B92F89" w:rsidP="00F93DD8">
            <w:pPr>
              <w:pStyle w:val="TAH"/>
              <w:rPr>
                <w:lang w:val="en-GB"/>
              </w:rPr>
            </w:pPr>
            <w:r>
              <w:rPr>
                <w:lang w:val="en-GB"/>
              </w:rPr>
              <w:t>X</w:t>
            </w:r>
          </w:p>
        </w:tc>
        <w:tc>
          <w:tcPr>
            <w:tcW w:w="1388" w:type="dxa"/>
          </w:tcPr>
          <w:p w14:paraId="75C6A653" w14:textId="77777777" w:rsidR="0037536D" w:rsidRPr="0065309F" w:rsidRDefault="0037536D" w:rsidP="00F93DD8">
            <w:pPr>
              <w:pStyle w:val="TAC"/>
            </w:pPr>
          </w:p>
        </w:tc>
        <w:tc>
          <w:tcPr>
            <w:tcW w:w="1389" w:type="dxa"/>
          </w:tcPr>
          <w:p w14:paraId="60E7B942" w14:textId="77777777" w:rsidR="0037536D" w:rsidRPr="0065309F" w:rsidRDefault="0037536D" w:rsidP="00F93DD8">
            <w:pPr>
              <w:pStyle w:val="TAC"/>
            </w:pPr>
          </w:p>
        </w:tc>
        <w:tc>
          <w:tcPr>
            <w:tcW w:w="1389" w:type="dxa"/>
          </w:tcPr>
          <w:p w14:paraId="34BB039A" w14:textId="77777777" w:rsidR="0037536D" w:rsidRPr="0065309F" w:rsidRDefault="0037536D" w:rsidP="00F93DD8">
            <w:pPr>
              <w:pStyle w:val="TAC"/>
            </w:pPr>
          </w:p>
        </w:tc>
        <w:tc>
          <w:tcPr>
            <w:tcW w:w="1389" w:type="dxa"/>
          </w:tcPr>
          <w:p w14:paraId="0585F0A2" w14:textId="77777777" w:rsidR="0037536D" w:rsidRPr="0065309F" w:rsidRDefault="0037536D" w:rsidP="00F93DD8">
            <w:pPr>
              <w:pStyle w:val="TAC"/>
            </w:pPr>
          </w:p>
        </w:tc>
      </w:tr>
      <w:tr w:rsidR="0037536D" w:rsidRPr="0065309F" w14:paraId="5F72C473" w14:textId="77777777" w:rsidTr="00F93DD8">
        <w:tc>
          <w:tcPr>
            <w:tcW w:w="1038" w:type="dxa"/>
          </w:tcPr>
          <w:p w14:paraId="3C906F1A" w14:textId="77777777" w:rsidR="0037536D" w:rsidRPr="0065309F" w:rsidRDefault="0037536D" w:rsidP="00F93DD8">
            <w:pPr>
              <w:pStyle w:val="TAH"/>
            </w:pPr>
          </w:p>
        </w:tc>
        <w:tc>
          <w:tcPr>
            <w:tcW w:w="1388" w:type="dxa"/>
          </w:tcPr>
          <w:p w14:paraId="0C0314FC" w14:textId="77777777" w:rsidR="0037536D" w:rsidRPr="0065309F" w:rsidRDefault="0037536D" w:rsidP="00F93DD8">
            <w:pPr>
              <w:pStyle w:val="TAC"/>
            </w:pPr>
          </w:p>
        </w:tc>
        <w:tc>
          <w:tcPr>
            <w:tcW w:w="1389" w:type="dxa"/>
          </w:tcPr>
          <w:p w14:paraId="6D48C788" w14:textId="77777777" w:rsidR="0037536D" w:rsidRPr="0065309F" w:rsidRDefault="0037536D" w:rsidP="00F93DD8">
            <w:pPr>
              <w:pStyle w:val="TAC"/>
            </w:pPr>
          </w:p>
        </w:tc>
        <w:tc>
          <w:tcPr>
            <w:tcW w:w="1389" w:type="dxa"/>
          </w:tcPr>
          <w:p w14:paraId="1C1BB142" w14:textId="77777777" w:rsidR="0037536D" w:rsidRPr="0065309F" w:rsidRDefault="0037536D" w:rsidP="00F93DD8">
            <w:pPr>
              <w:pStyle w:val="TAC"/>
            </w:pPr>
          </w:p>
        </w:tc>
        <w:tc>
          <w:tcPr>
            <w:tcW w:w="1389" w:type="dxa"/>
          </w:tcPr>
          <w:p w14:paraId="6D6BE666" w14:textId="77777777" w:rsidR="0037536D" w:rsidRPr="0065309F" w:rsidRDefault="0037536D" w:rsidP="00F93DD8">
            <w:pPr>
              <w:pStyle w:val="TAC"/>
            </w:pPr>
          </w:p>
        </w:tc>
      </w:tr>
      <w:tr w:rsidR="0037536D" w:rsidRPr="0065309F" w14:paraId="0CE14700" w14:textId="77777777" w:rsidTr="00F93DD8">
        <w:tc>
          <w:tcPr>
            <w:tcW w:w="1038" w:type="dxa"/>
          </w:tcPr>
          <w:p w14:paraId="50E7511C" w14:textId="77777777" w:rsidR="0037536D" w:rsidRPr="0065309F" w:rsidRDefault="0037536D" w:rsidP="00F93DD8">
            <w:pPr>
              <w:pStyle w:val="TAH"/>
            </w:pPr>
          </w:p>
        </w:tc>
        <w:tc>
          <w:tcPr>
            <w:tcW w:w="1388" w:type="dxa"/>
          </w:tcPr>
          <w:p w14:paraId="551F7723" w14:textId="77777777" w:rsidR="0037536D" w:rsidRPr="0065309F" w:rsidRDefault="0037536D" w:rsidP="00F93DD8">
            <w:pPr>
              <w:pStyle w:val="TAC"/>
            </w:pPr>
          </w:p>
        </w:tc>
        <w:tc>
          <w:tcPr>
            <w:tcW w:w="1389" w:type="dxa"/>
          </w:tcPr>
          <w:p w14:paraId="332A5CFF" w14:textId="77777777" w:rsidR="0037536D" w:rsidRPr="0065309F" w:rsidRDefault="0037536D" w:rsidP="00F93DD8">
            <w:pPr>
              <w:pStyle w:val="TAC"/>
            </w:pPr>
          </w:p>
        </w:tc>
        <w:tc>
          <w:tcPr>
            <w:tcW w:w="1389" w:type="dxa"/>
          </w:tcPr>
          <w:p w14:paraId="7B3E6FF6" w14:textId="77777777" w:rsidR="0037536D" w:rsidRPr="0065309F" w:rsidRDefault="0037536D" w:rsidP="00F93DD8">
            <w:pPr>
              <w:pStyle w:val="TAC"/>
            </w:pPr>
          </w:p>
        </w:tc>
        <w:tc>
          <w:tcPr>
            <w:tcW w:w="1389" w:type="dxa"/>
          </w:tcPr>
          <w:p w14:paraId="255A1B97" w14:textId="77777777" w:rsidR="0037536D" w:rsidRPr="0065309F" w:rsidRDefault="0037536D" w:rsidP="00F93DD8">
            <w:pPr>
              <w:pStyle w:val="TAC"/>
            </w:pPr>
          </w:p>
        </w:tc>
      </w:tr>
      <w:tr w:rsidR="0037536D" w:rsidRPr="0065309F" w14:paraId="4C42D511" w14:textId="77777777" w:rsidTr="00F93DD8">
        <w:tc>
          <w:tcPr>
            <w:tcW w:w="1038" w:type="dxa"/>
          </w:tcPr>
          <w:p w14:paraId="396D87FE" w14:textId="77777777" w:rsidR="0037536D" w:rsidRPr="0065309F" w:rsidRDefault="0037536D" w:rsidP="00F93DD8">
            <w:pPr>
              <w:pStyle w:val="TAH"/>
            </w:pPr>
          </w:p>
        </w:tc>
        <w:tc>
          <w:tcPr>
            <w:tcW w:w="1388" w:type="dxa"/>
          </w:tcPr>
          <w:p w14:paraId="3A06EF92" w14:textId="77777777" w:rsidR="0037536D" w:rsidRPr="0065309F" w:rsidRDefault="0037536D" w:rsidP="00F93DD8">
            <w:pPr>
              <w:pStyle w:val="TAC"/>
            </w:pPr>
          </w:p>
        </w:tc>
        <w:tc>
          <w:tcPr>
            <w:tcW w:w="1389" w:type="dxa"/>
          </w:tcPr>
          <w:p w14:paraId="372174C7" w14:textId="77777777" w:rsidR="0037536D" w:rsidRPr="0065309F" w:rsidRDefault="0037536D" w:rsidP="00F93DD8">
            <w:pPr>
              <w:pStyle w:val="TAC"/>
            </w:pPr>
          </w:p>
        </w:tc>
        <w:tc>
          <w:tcPr>
            <w:tcW w:w="1389" w:type="dxa"/>
          </w:tcPr>
          <w:p w14:paraId="1989CDBD" w14:textId="77777777" w:rsidR="0037536D" w:rsidRPr="0065309F" w:rsidRDefault="0037536D" w:rsidP="00F93DD8">
            <w:pPr>
              <w:pStyle w:val="TAC"/>
            </w:pPr>
          </w:p>
        </w:tc>
        <w:tc>
          <w:tcPr>
            <w:tcW w:w="1389" w:type="dxa"/>
          </w:tcPr>
          <w:p w14:paraId="56A67E29" w14:textId="77777777" w:rsidR="0037536D" w:rsidRPr="0065309F" w:rsidRDefault="0037536D" w:rsidP="00F93DD8">
            <w:pPr>
              <w:pStyle w:val="TAC"/>
            </w:pPr>
          </w:p>
        </w:tc>
      </w:tr>
      <w:tr w:rsidR="0037536D" w:rsidRPr="0065309F" w14:paraId="3388A047" w14:textId="77777777" w:rsidTr="00F93DD8">
        <w:tc>
          <w:tcPr>
            <w:tcW w:w="1038" w:type="dxa"/>
          </w:tcPr>
          <w:p w14:paraId="3AF4D5C7" w14:textId="77777777" w:rsidR="0037536D" w:rsidRPr="0065309F" w:rsidRDefault="0037536D" w:rsidP="00F93DD8">
            <w:pPr>
              <w:pStyle w:val="TAH"/>
            </w:pPr>
          </w:p>
        </w:tc>
        <w:tc>
          <w:tcPr>
            <w:tcW w:w="1388" w:type="dxa"/>
          </w:tcPr>
          <w:p w14:paraId="5DB9FCA5" w14:textId="77777777" w:rsidR="0037536D" w:rsidRPr="0065309F" w:rsidRDefault="0037536D" w:rsidP="00F93DD8">
            <w:pPr>
              <w:pStyle w:val="TAC"/>
            </w:pPr>
          </w:p>
        </w:tc>
        <w:tc>
          <w:tcPr>
            <w:tcW w:w="1389" w:type="dxa"/>
          </w:tcPr>
          <w:p w14:paraId="431E3F7A" w14:textId="77777777" w:rsidR="0037536D" w:rsidRPr="0065309F" w:rsidRDefault="0037536D" w:rsidP="00F93DD8">
            <w:pPr>
              <w:pStyle w:val="TAC"/>
            </w:pPr>
          </w:p>
        </w:tc>
        <w:tc>
          <w:tcPr>
            <w:tcW w:w="1389" w:type="dxa"/>
          </w:tcPr>
          <w:p w14:paraId="7A75F69F" w14:textId="77777777" w:rsidR="0037536D" w:rsidRPr="0065309F" w:rsidRDefault="0037536D" w:rsidP="00F93DD8">
            <w:pPr>
              <w:pStyle w:val="TAC"/>
            </w:pPr>
          </w:p>
        </w:tc>
        <w:tc>
          <w:tcPr>
            <w:tcW w:w="1389" w:type="dxa"/>
          </w:tcPr>
          <w:p w14:paraId="1A8320A8" w14:textId="77777777" w:rsidR="0037536D" w:rsidRPr="0065309F" w:rsidRDefault="0037536D" w:rsidP="00F93DD8">
            <w:pPr>
              <w:pStyle w:val="TAC"/>
            </w:pPr>
          </w:p>
        </w:tc>
      </w:tr>
    </w:tbl>
    <w:p w14:paraId="482AF4AE" w14:textId="42932849" w:rsidR="00DA7774" w:rsidRDefault="00DA7774" w:rsidP="00DA7774">
      <w:pPr>
        <w:pStyle w:val="Heading2"/>
      </w:pPr>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3"/>
      <w:bookmarkEnd w:id="14"/>
      <w:r w:rsidR="006E11A4" w:rsidRPr="006E11A4">
        <w:t xml:space="preserve">Improving the correctness of NWDAF by rating the quality of the data sources  </w:t>
      </w:r>
      <w:r w:rsidR="00A77A15" w:rsidRPr="00A77A15">
        <w:t xml:space="preserve"> </w:t>
      </w:r>
    </w:p>
    <w:p w14:paraId="32F9A20F" w14:textId="77777777" w:rsidR="00DA7774" w:rsidRDefault="00DA7774" w:rsidP="00DA7774">
      <w:pPr>
        <w:pStyle w:val="Heading3"/>
      </w:pPr>
      <w:bookmarkStart w:id="15" w:name="_Toc500949099"/>
      <w:bookmarkStart w:id="16" w:name="_Toc97269611"/>
      <w:r>
        <w:t>6</w:t>
      </w:r>
      <w:r w:rsidRPr="0066733F">
        <w:t>.</w:t>
      </w:r>
      <w:r>
        <w:rPr>
          <w:rFonts w:hint="eastAsia"/>
        </w:rPr>
        <w:t>X</w:t>
      </w:r>
      <w:r w:rsidRPr="0066733F">
        <w:t>.</w:t>
      </w:r>
      <w:r>
        <w:t>1</w:t>
      </w:r>
      <w:r w:rsidRPr="00F94D0B">
        <w:rPr>
          <w:rFonts w:hint="eastAsia"/>
        </w:rPr>
        <w:tab/>
      </w:r>
      <w:r>
        <w:rPr>
          <w:rFonts w:hint="eastAsia"/>
        </w:rPr>
        <w:t>Description</w:t>
      </w:r>
      <w:bookmarkEnd w:id="15"/>
      <w:bookmarkEnd w:id="16"/>
    </w:p>
    <w:p w14:paraId="369E0D5F" w14:textId="77777777" w:rsidR="003A3E67" w:rsidRDefault="003A3E67" w:rsidP="003A3E67">
      <w:pPr>
        <w:shd w:val="clear" w:color="auto" w:fill="FFFFFF"/>
        <w:spacing w:after="0"/>
        <w:jc w:val="left"/>
        <w:rPr>
          <w:lang w:eastAsia="ko-KR"/>
        </w:rPr>
      </w:pPr>
      <w:bookmarkStart w:id="17" w:name="_Toc500949101"/>
      <w:r w:rsidRPr="002E4426">
        <w:rPr>
          <w:lang w:eastAsia="ko-KR"/>
        </w:rPr>
        <w:t>Th</w:t>
      </w:r>
      <w:r>
        <w:rPr>
          <w:lang w:eastAsia="ko-KR"/>
        </w:rPr>
        <w:t>is solution addresses</w:t>
      </w:r>
      <w:r w:rsidRPr="002E4426">
        <w:rPr>
          <w:lang w:eastAsia="ko-KR"/>
        </w:rPr>
        <w:t xml:space="preserve"> Key Issue #1 </w:t>
      </w:r>
      <w:r>
        <w:rPr>
          <w:lang w:eastAsia="ko-KR"/>
        </w:rPr>
        <w:t>and especially</w:t>
      </w:r>
      <w:r w:rsidRPr="002E4426">
        <w:rPr>
          <w:lang w:eastAsia="ko-KR"/>
        </w:rPr>
        <w:t xml:space="preserve"> how to detect and improve correctness of NWDAF analytics by enabling a rating of the data sources.</w:t>
      </w:r>
    </w:p>
    <w:p w14:paraId="6873D33F" w14:textId="77777777" w:rsidR="003A3E67" w:rsidRDefault="003A3E67" w:rsidP="003A3E67">
      <w:pPr>
        <w:shd w:val="clear" w:color="auto" w:fill="FFFFFF"/>
        <w:spacing w:after="0"/>
        <w:jc w:val="left"/>
        <w:rPr>
          <w:lang w:eastAsia="ko-KR"/>
        </w:rPr>
      </w:pPr>
    </w:p>
    <w:p w14:paraId="3E7BFAA5" w14:textId="77777777" w:rsidR="003A3E67" w:rsidRDefault="003A3E67" w:rsidP="003A3E67">
      <w:pPr>
        <w:shd w:val="clear" w:color="auto" w:fill="FFFFFF"/>
        <w:spacing w:after="0"/>
        <w:jc w:val="left"/>
        <w:rPr>
          <w:lang w:eastAsia="ko-KR"/>
        </w:rPr>
      </w:pPr>
      <w:r w:rsidRPr="002E4426">
        <w:rPr>
          <w:lang w:eastAsia="ko-KR"/>
        </w:rPr>
        <w:t>Such rating can be based on (</w:t>
      </w:r>
      <w:proofErr w:type="spellStart"/>
      <w:r w:rsidRPr="002E4426">
        <w:rPr>
          <w:lang w:eastAsia="ko-KR"/>
        </w:rPr>
        <w:t>i</w:t>
      </w:r>
      <w:proofErr w:type="spellEnd"/>
      <w:r w:rsidRPr="002E4426">
        <w:rPr>
          <w:lang w:eastAsia="ko-KR"/>
        </w:rPr>
        <w:t xml:space="preserve">) local estimation/calculation between the predicted and ground-truth data, (ii) the analytics consumer feedback, or (iii) provided by an AF in the forms of weights.  </w:t>
      </w:r>
    </w:p>
    <w:p w14:paraId="354B4EDA" w14:textId="77777777" w:rsidR="003A3E67" w:rsidRDefault="003A3E67" w:rsidP="003A3E67">
      <w:pPr>
        <w:shd w:val="clear" w:color="auto" w:fill="FFFFFF"/>
        <w:spacing w:after="0"/>
        <w:jc w:val="left"/>
        <w:rPr>
          <w:lang w:eastAsia="ko-KR"/>
        </w:rPr>
      </w:pPr>
    </w:p>
    <w:p w14:paraId="251CE2E7" w14:textId="77777777" w:rsidR="003A3E67" w:rsidRDefault="003A3E67" w:rsidP="003A3E67">
      <w:pPr>
        <w:shd w:val="clear" w:color="auto" w:fill="FFFFFF"/>
        <w:spacing w:after="0"/>
        <w:jc w:val="left"/>
        <w:rPr>
          <w:lang w:eastAsia="ko-KR"/>
        </w:rPr>
      </w:pPr>
      <w:r w:rsidRPr="002E4426">
        <w:rPr>
          <w:lang w:eastAsia="ko-KR"/>
        </w:rPr>
        <w:t xml:space="preserve">Hence, NWDAF </w:t>
      </w:r>
      <w:r>
        <w:rPr>
          <w:lang w:eastAsia="ko-KR"/>
        </w:rPr>
        <w:t>relates</w:t>
      </w:r>
      <w:r w:rsidRPr="002E4426">
        <w:rPr>
          <w:lang w:eastAsia="ko-KR"/>
        </w:rPr>
        <w:t xml:space="preserve"> a rating to the data source profiles/reputation, which can be used as criterion for selecting from which sources to collect data. In the selection of the appropriate data source, the NWDAF can also use as a criterion the expected confidence degree, i.e., that relates the outcome result with the input data sources. </w:t>
      </w:r>
    </w:p>
    <w:p w14:paraId="60398C5C" w14:textId="77777777" w:rsidR="003A3E67" w:rsidRDefault="003A3E67" w:rsidP="003A3E67">
      <w:pPr>
        <w:shd w:val="clear" w:color="auto" w:fill="FFFFFF"/>
        <w:spacing w:after="0"/>
        <w:jc w:val="left"/>
        <w:rPr>
          <w:lang w:eastAsia="ko-KR"/>
        </w:rPr>
      </w:pPr>
    </w:p>
    <w:p w14:paraId="5FA94686" w14:textId="77777777" w:rsidR="00F45335" w:rsidRDefault="003A3E67" w:rsidP="003A3E67">
      <w:pPr>
        <w:rPr>
          <w:lang w:eastAsia="ko-KR"/>
        </w:rPr>
      </w:pPr>
      <w:r>
        <w:rPr>
          <w:lang w:eastAsia="ko-KR"/>
        </w:rPr>
        <w:t>Such solution</w:t>
      </w:r>
      <w:r w:rsidRPr="003A3E67">
        <w:rPr>
          <w:lang w:eastAsia="ko-KR"/>
        </w:rPr>
        <w:t xml:space="preserve"> </w:t>
      </w:r>
      <w:r>
        <w:rPr>
          <w:lang w:eastAsia="ko-KR"/>
        </w:rPr>
        <w:t>is more relevant for</w:t>
      </w:r>
      <w:r w:rsidRPr="002E4426">
        <w:rPr>
          <w:lang w:eastAsia="ko-KR"/>
        </w:rPr>
        <w:t xml:space="preserve"> data sources </w:t>
      </w:r>
      <w:r>
        <w:rPr>
          <w:lang w:eastAsia="ko-KR"/>
        </w:rPr>
        <w:t>which</w:t>
      </w:r>
      <w:r w:rsidRPr="002E4426">
        <w:rPr>
          <w:lang w:eastAsia="ko-KR"/>
        </w:rPr>
        <w:t xml:space="preserve"> are not within the network operator premises to control and check easily errors and security. For these types of sources, the quality of the data </w:t>
      </w:r>
      <w:r>
        <w:rPr>
          <w:lang w:eastAsia="ko-KR"/>
        </w:rPr>
        <w:t xml:space="preserve">needs to be checked </w:t>
      </w:r>
      <w:r w:rsidRPr="002E4426">
        <w:rPr>
          <w:lang w:eastAsia="ko-KR"/>
        </w:rPr>
        <w:t>and shall not be consumed by the NWDAF MTLF especially if there is a significant change in the data distribution or if there is a significant drift between predictions and ground truth data, which impacts the performance of the accuracy.</w:t>
      </w:r>
    </w:p>
    <w:p w14:paraId="1C87D460" w14:textId="7BA5525D" w:rsidR="00F45335" w:rsidRDefault="002708D5" w:rsidP="003A3E67">
      <w:r>
        <w:t>The</w:t>
      </w:r>
      <w:r w:rsidR="00F45335">
        <w:t xml:space="preserve"> rating </w:t>
      </w:r>
      <w:proofErr w:type="spellStart"/>
      <w:r w:rsidR="00F45335">
        <w:t>proc</w:t>
      </w:r>
      <w:r>
        <w:t>eess</w:t>
      </w:r>
      <w:proofErr w:type="spellEnd"/>
      <w:r w:rsidR="00F45335">
        <w:t xml:space="preserve"> </w:t>
      </w:r>
      <w:r>
        <w:t xml:space="preserve">can be performed by </w:t>
      </w:r>
      <w:proofErr w:type="spellStart"/>
      <w:r w:rsidR="00F45335">
        <w:t>A</w:t>
      </w:r>
      <w:r>
        <w:t>n</w:t>
      </w:r>
      <w:r w:rsidR="00F45335">
        <w:t>LF</w:t>
      </w:r>
      <w:proofErr w:type="spellEnd"/>
      <w:r w:rsidR="00F45335">
        <w:t xml:space="preserve"> </w:t>
      </w:r>
      <w:r w:rsidR="00155DFA">
        <w:t>or by a new</w:t>
      </w:r>
      <w:r w:rsidR="00F45335">
        <w:t xml:space="preserve"> NF</w:t>
      </w:r>
      <w:r w:rsidR="00155DFA">
        <w:t>,</w:t>
      </w:r>
      <w:r w:rsidR="00F45335">
        <w:t xml:space="preserve"> like TRLF. </w:t>
      </w:r>
    </w:p>
    <w:p w14:paraId="141F1155" w14:textId="77777777" w:rsidR="00747BB4" w:rsidRPr="00830628" w:rsidRDefault="00747BB4" w:rsidP="00747BB4">
      <w:pPr>
        <w:rPr>
          <w:ins w:id="18" w:author="Konstantinos Samdanis" w:date="2022-08-22T11:23:00Z"/>
          <w:lang w:eastAsia="ko-KR"/>
        </w:rPr>
      </w:pPr>
      <w:ins w:id="19" w:author="Konstantinos Samdanis" w:date="2022-08-22T11:23:00Z">
        <w:r w:rsidRPr="00830628">
          <w:rPr>
            <w:lang w:eastAsia="ko-KR"/>
          </w:rPr>
          <w:t xml:space="preserve">We assume here that </w:t>
        </w:r>
        <w:proofErr w:type="spellStart"/>
        <w:r w:rsidRPr="00830628">
          <w:rPr>
            <w:lang w:eastAsia="ko-KR"/>
          </w:rPr>
          <w:t>AnLF</w:t>
        </w:r>
        <w:proofErr w:type="spellEnd"/>
        <w:r w:rsidRPr="00830628">
          <w:rPr>
            <w:lang w:eastAsia="ko-KR"/>
          </w:rPr>
          <w:t xml:space="preserve"> is not biased, (and cannot really be biased), towards specific data sources (e.g., same vendor data source).</w:t>
        </w:r>
        <w:r>
          <w:rPr>
            <w:lang w:eastAsia="ko-KR"/>
          </w:rPr>
          <w:t xml:space="preserve"> W</w:t>
        </w:r>
        <w:r w:rsidRPr="00830628">
          <w:rPr>
            <w:lang w:eastAsia="ko-KR"/>
          </w:rPr>
          <w:t xml:space="preserve">hy an </w:t>
        </w:r>
        <w:proofErr w:type="spellStart"/>
        <w:r w:rsidRPr="00830628">
          <w:rPr>
            <w:lang w:eastAsia="ko-KR"/>
          </w:rPr>
          <w:t>AnLF</w:t>
        </w:r>
        <w:proofErr w:type="spellEnd"/>
        <w:r w:rsidRPr="00830628">
          <w:rPr>
            <w:lang w:eastAsia="ko-KR"/>
          </w:rPr>
          <w:t xml:space="preserve"> cannot really be biased</w:t>
        </w:r>
        <w:r>
          <w:rPr>
            <w:lang w:eastAsia="ko-KR"/>
          </w:rPr>
          <w:t>?</w:t>
        </w:r>
        <w:r w:rsidRPr="00830628">
          <w:rPr>
            <w:lang w:eastAsia="ko-KR"/>
          </w:rPr>
          <w:t xml:space="preserve"> When </w:t>
        </w:r>
        <w:proofErr w:type="spellStart"/>
        <w:r w:rsidRPr="00830628">
          <w:rPr>
            <w:lang w:eastAsia="ko-KR"/>
          </w:rPr>
          <w:t>AnLF</w:t>
        </w:r>
        <w:proofErr w:type="spellEnd"/>
        <w:r w:rsidRPr="00830628">
          <w:rPr>
            <w:lang w:eastAsia="ko-KR"/>
          </w:rPr>
          <w:t xml:space="preserve"> observes that its performance gets worse, then it </w:t>
        </w:r>
        <w:r>
          <w:rPr>
            <w:lang w:eastAsia="ko-KR"/>
          </w:rPr>
          <w:t>is beneficial to</w:t>
        </w:r>
        <w:r w:rsidRPr="00830628">
          <w:rPr>
            <w:lang w:eastAsia="ko-KR"/>
          </w:rPr>
          <w:t xml:space="preserve"> </w:t>
        </w:r>
        <w:r>
          <w:rPr>
            <w:lang w:eastAsia="ko-KR"/>
          </w:rPr>
          <w:t xml:space="preserve">avoid </w:t>
        </w:r>
        <w:r w:rsidRPr="00830628">
          <w:rPr>
            <w:lang w:eastAsia="ko-KR"/>
          </w:rPr>
          <w:t>these data sources that negatively impacts its performance</w:t>
        </w:r>
        <w:r>
          <w:rPr>
            <w:lang w:eastAsia="ko-KR"/>
          </w:rPr>
          <w:t>, since this is visible to potential consumers</w:t>
        </w:r>
        <w:r w:rsidRPr="00830628">
          <w:rPr>
            <w:lang w:eastAsia="ko-KR"/>
          </w:rPr>
          <w:t xml:space="preserve">, e.g., other NFs, AFs, etc., </w:t>
        </w:r>
        <w:r>
          <w:rPr>
            <w:lang w:eastAsia="ko-KR"/>
          </w:rPr>
          <w:t>(</w:t>
        </w:r>
        <w:r w:rsidRPr="00830628">
          <w:rPr>
            <w:lang w:eastAsia="ko-KR"/>
          </w:rPr>
          <w:t xml:space="preserve">and this may damage the image of </w:t>
        </w:r>
        <w:r>
          <w:rPr>
            <w:lang w:eastAsia="ko-KR"/>
          </w:rPr>
          <w:t xml:space="preserve">the </w:t>
        </w:r>
        <w:proofErr w:type="spellStart"/>
        <w:r>
          <w:rPr>
            <w:lang w:eastAsia="ko-KR"/>
          </w:rPr>
          <w:t>AnLF</w:t>
        </w:r>
        <w:proofErr w:type="spellEnd"/>
        <w:r w:rsidRPr="00830628">
          <w:rPr>
            <w:lang w:eastAsia="ko-KR"/>
          </w:rPr>
          <w:t xml:space="preserve"> vendor</w:t>
        </w:r>
        <w:r>
          <w:rPr>
            <w:lang w:eastAsia="ko-KR"/>
          </w:rPr>
          <w:t>)</w:t>
        </w:r>
        <w:r w:rsidRPr="00830628">
          <w:rPr>
            <w:lang w:eastAsia="ko-KR"/>
          </w:rPr>
          <w:t xml:space="preserve">. On the contrary a data source, e.g., NF, of a particular vendor collects information from the environment and in certain cases the data collected is more complete than others or may </w:t>
        </w:r>
        <w:r>
          <w:rPr>
            <w:lang w:eastAsia="ko-KR"/>
          </w:rPr>
          <w:t>contain</w:t>
        </w:r>
        <w:r w:rsidRPr="00830628">
          <w:rPr>
            <w:lang w:eastAsia="ko-KR"/>
          </w:rPr>
          <w:t xml:space="preserve"> more errors, </w:t>
        </w:r>
        <w:r>
          <w:rPr>
            <w:lang w:eastAsia="ko-KR"/>
          </w:rPr>
          <w:t xml:space="preserve">which is irrespective of </w:t>
        </w:r>
        <w:r w:rsidRPr="00830628">
          <w:rPr>
            <w:lang w:eastAsia="ko-KR"/>
          </w:rPr>
          <w:t xml:space="preserve">the </w:t>
        </w:r>
        <w:r>
          <w:rPr>
            <w:lang w:eastAsia="ko-KR"/>
          </w:rPr>
          <w:t xml:space="preserve">NF </w:t>
        </w:r>
        <w:r w:rsidRPr="00830628">
          <w:rPr>
            <w:lang w:eastAsia="ko-KR"/>
          </w:rPr>
          <w:t>capabilities. So</w:t>
        </w:r>
        <w:r>
          <w:rPr>
            <w:lang w:eastAsia="ko-KR"/>
          </w:rPr>
          <w:t>,</w:t>
        </w:r>
        <w:r w:rsidRPr="00830628">
          <w:rPr>
            <w:lang w:eastAsia="ko-KR"/>
          </w:rPr>
          <w:t xml:space="preserve"> it is not </w:t>
        </w:r>
        <w:proofErr w:type="spellStart"/>
        <w:r w:rsidRPr="00830628">
          <w:rPr>
            <w:lang w:eastAsia="ko-KR"/>
          </w:rPr>
          <w:t>benefit</w:t>
        </w:r>
        <w:r>
          <w:rPr>
            <w:lang w:eastAsia="ko-KR"/>
          </w:rPr>
          <w:t>ial</w:t>
        </w:r>
        <w:proofErr w:type="spellEnd"/>
        <w:r w:rsidRPr="00830628">
          <w:rPr>
            <w:lang w:eastAsia="ko-KR"/>
          </w:rPr>
          <w:t xml:space="preserve"> </w:t>
        </w:r>
        <w:r>
          <w:rPr>
            <w:lang w:eastAsia="ko-KR"/>
          </w:rPr>
          <w:t>for</w:t>
        </w:r>
        <w:r w:rsidRPr="00830628">
          <w:rPr>
            <w:lang w:eastAsia="ko-KR"/>
          </w:rPr>
          <w:t xml:space="preserve"> a vendor to stick to certain data sources that underperform. </w:t>
        </w:r>
      </w:ins>
    </w:p>
    <w:p w14:paraId="603BEDD6" w14:textId="77777777" w:rsidR="003B1496" w:rsidRPr="00830628" w:rsidRDefault="003B1496" w:rsidP="003B1496">
      <w:pPr>
        <w:pStyle w:val="B2"/>
        <w:rPr>
          <w:lang w:val="en-GB" w:eastAsia="zh-CN"/>
        </w:rPr>
      </w:pPr>
    </w:p>
    <w:p w14:paraId="64C156E1" w14:textId="343464A0" w:rsidR="00DA7774" w:rsidRPr="000F08F8" w:rsidRDefault="00DA7774" w:rsidP="00DA7774">
      <w:pPr>
        <w:pStyle w:val="Heading3"/>
      </w:pPr>
      <w:bookmarkStart w:id="20" w:name="_Toc97269612"/>
      <w:r w:rsidRPr="000F08F8">
        <w:t>6.X.2</w:t>
      </w:r>
      <w:r w:rsidRPr="000F08F8">
        <w:tab/>
        <w:t>Procedures</w:t>
      </w:r>
      <w:bookmarkEnd w:id="17"/>
      <w:bookmarkEnd w:id="20"/>
    </w:p>
    <w:p w14:paraId="317F1404" w14:textId="615137D6" w:rsidR="003051B5" w:rsidRPr="000F08F8" w:rsidRDefault="003051B5" w:rsidP="00AA1778">
      <w:pPr>
        <w:pStyle w:val="Heading5"/>
      </w:pPr>
      <w:bookmarkStart w:id="21" w:name="_Toc326248711"/>
      <w:bookmarkStart w:id="22" w:name="_Toc510604409"/>
      <w:r w:rsidRPr="000F08F8">
        <w:t>6.X.2</w:t>
      </w:r>
      <w:r>
        <w:t>.1</w:t>
      </w:r>
      <w:r w:rsidRPr="000F08F8">
        <w:tab/>
      </w:r>
      <w:proofErr w:type="spellStart"/>
      <w:r w:rsidR="00AA1778">
        <w:t>AnLF</w:t>
      </w:r>
      <w:proofErr w:type="spellEnd"/>
      <w:r w:rsidR="00AA1778">
        <w:t xml:space="preserve"> enhancements and rating storage at ADRF</w:t>
      </w:r>
    </w:p>
    <w:p w14:paraId="28E31CE7" w14:textId="02ADA8AA" w:rsidR="005F00BF" w:rsidRDefault="005F00BF" w:rsidP="005F00BF">
      <w:r>
        <w:t xml:space="preserve">This </w:t>
      </w:r>
      <w:r w:rsidR="00241042">
        <w:t xml:space="preserve">process </w:t>
      </w:r>
      <w:r w:rsidR="009509A1">
        <w:t xml:space="preserve">which is depicted in </w:t>
      </w:r>
      <w:r w:rsidR="009509A1" w:rsidRPr="009509A1">
        <w:rPr>
          <w:highlight w:val="yellow"/>
        </w:rPr>
        <w:t>Figure 6.x..2.1-1</w:t>
      </w:r>
      <w:r w:rsidR="009509A1">
        <w:t xml:space="preserve"> </w:t>
      </w:r>
      <w:r>
        <w:t xml:space="preserve">covers the enhancements at </w:t>
      </w:r>
      <w:proofErr w:type="spellStart"/>
      <w:r>
        <w:t>A</w:t>
      </w:r>
      <w:r w:rsidR="003051B5">
        <w:t>n</w:t>
      </w:r>
      <w:r>
        <w:t>LF</w:t>
      </w:r>
      <w:proofErr w:type="spellEnd"/>
      <w:r>
        <w:t xml:space="preserve"> and the storage of ratings at ADRF</w:t>
      </w:r>
    </w:p>
    <w:p w14:paraId="2BD8A196" w14:textId="0D2F5247" w:rsidR="005F00BF" w:rsidRDefault="00CD35B9" w:rsidP="005F00BF">
      <w:pPr>
        <w:keepNext/>
      </w:pPr>
      <w:r>
        <w:object w:dxaOrig="8910" w:dyaOrig="7230" w14:anchorId="01FB82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pt;height:351.15pt" o:ole="">
            <v:imagedata r:id="rId14" o:title=""/>
          </v:shape>
          <o:OLEObject Type="Embed" ProgID="Visio.Drawing.15" ShapeID="_x0000_i1025" DrawAspect="Content" ObjectID="_1722672673" r:id="rId15"/>
        </w:object>
      </w:r>
    </w:p>
    <w:p w14:paraId="30BBBEE6" w14:textId="5B61F300" w:rsidR="005F00BF" w:rsidRPr="00C80E85" w:rsidRDefault="005F00BF" w:rsidP="005F00BF">
      <w:pPr>
        <w:pStyle w:val="Caption"/>
        <w:rPr>
          <w:lang w:val="en-US"/>
        </w:rPr>
      </w:pPr>
      <w:r>
        <w:t xml:space="preserve">Figure </w:t>
      </w:r>
      <w:r w:rsidR="00241042">
        <w:t>6.x-2.1:</w:t>
      </w:r>
      <w:r>
        <w:t xml:space="preserve"> ANLF</w:t>
      </w:r>
      <w:r>
        <w:rPr>
          <w:lang w:val="en-US"/>
        </w:rPr>
        <w:t>-based rating and storage at ADRF</w:t>
      </w:r>
    </w:p>
    <w:p w14:paraId="3708CB00" w14:textId="77777777" w:rsidR="00241042" w:rsidRDefault="00241042" w:rsidP="005F00BF">
      <w:pPr>
        <w:rPr>
          <w:b/>
          <w:bCs/>
        </w:rPr>
      </w:pPr>
    </w:p>
    <w:p w14:paraId="2D975B5E" w14:textId="57B432AC" w:rsidR="005F00BF" w:rsidRPr="00C80E85" w:rsidRDefault="005F00BF" w:rsidP="005F00BF">
      <w:pPr>
        <w:rPr>
          <w:b/>
          <w:bCs/>
        </w:rPr>
      </w:pPr>
      <w:r w:rsidRPr="00C80E85">
        <w:rPr>
          <w:b/>
          <w:bCs/>
        </w:rPr>
        <w:t>Option 1:</w:t>
      </w:r>
    </w:p>
    <w:p w14:paraId="2298E883" w14:textId="3D6F091E" w:rsidR="005F00BF" w:rsidRDefault="005F00BF" w:rsidP="005F00BF">
      <w:r>
        <w:t>1a</w:t>
      </w:r>
      <w:r w:rsidRPr="00C80E85">
        <w:t xml:space="preserve">. </w:t>
      </w:r>
      <w:r w:rsidR="00241042">
        <w:t>Once</w:t>
      </w:r>
      <w:r>
        <w:t xml:space="preserve"> an</w:t>
      </w:r>
      <w:r w:rsidRPr="00C80E85">
        <w:t xml:space="preserve"> analytics consumer </w:t>
      </w:r>
      <w:r w:rsidR="00241042">
        <w:t>uses</w:t>
      </w:r>
      <w:r w:rsidRPr="00C80E85">
        <w:t xml:space="preserve"> </w:t>
      </w:r>
      <w:r w:rsidR="00241042">
        <w:t>an</w:t>
      </w:r>
      <w:r w:rsidRPr="00C80E85">
        <w:t xml:space="preserve"> Analytics ID</w:t>
      </w:r>
      <w:r>
        <w:t xml:space="preserve">, </w:t>
      </w:r>
      <w:r w:rsidRPr="00C80E85">
        <w:t xml:space="preserve">NWDAF </w:t>
      </w:r>
      <w:r w:rsidR="00E61686">
        <w:t>(</w:t>
      </w:r>
      <w:proofErr w:type="spellStart"/>
      <w:r>
        <w:t>A</w:t>
      </w:r>
      <w:r w:rsidR="00241042">
        <w:t>n</w:t>
      </w:r>
      <w:r>
        <w:t>LF</w:t>
      </w:r>
      <w:proofErr w:type="spellEnd"/>
      <w:r w:rsidR="00E61686">
        <w:t>)</w:t>
      </w:r>
      <w:r w:rsidRPr="00C80E85">
        <w:t xml:space="preserve"> requests the consumer on the feedback / evaluation of the analytics service (good or bad, experience level, success</w:t>
      </w:r>
      <w:r w:rsidR="00D6622A">
        <w:t>,</w:t>
      </w:r>
      <w:r w:rsidRPr="00C80E85">
        <w:t xml:space="preserve"> or failure of prediction, with a possible cause)</w:t>
      </w:r>
      <w:r w:rsidR="00E61686">
        <w:t>.</w:t>
      </w:r>
    </w:p>
    <w:p w14:paraId="5F1CA861" w14:textId="4F2AF111" w:rsidR="005F00BF" w:rsidRDefault="005F00BF" w:rsidP="005F00BF">
      <w:r>
        <w:t xml:space="preserve">1b. NWDAF </w:t>
      </w:r>
      <w:r w:rsidR="00E61686">
        <w:t>(</w:t>
      </w:r>
      <w:proofErr w:type="spellStart"/>
      <w:r>
        <w:t>A</w:t>
      </w:r>
      <w:r w:rsidR="003C4E85">
        <w:t>n</w:t>
      </w:r>
      <w:r>
        <w:t>LF</w:t>
      </w:r>
      <w:proofErr w:type="spellEnd"/>
      <w:r w:rsidR="00E61686">
        <w:t>)</w:t>
      </w:r>
      <w:r>
        <w:t xml:space="preserve"> receives the feedback requested</w:t>
      </w:r>
      <w:r w:rsidR="00E61686">
        <w:t xml:space="preserve"> from the analytics consumer.</w:t>
      </w:r>
    </w:p>
    <w:p w14:paraId="3378E1B6" w14:textId="77777777" w:rsidR="005F00BF" w:rsidRPr="00C80E85" w:rsidRDefault="005F00BF" w:rsidP="005F00BF">
      <w:pPr>
        <w:rPr>
          <w:b/>
          <w:bCs/>
        </w:rPr>
      </w:pPr>
      <w:r w:rsidRPr="00C80E85">
        <w:rPr>
          <w:b/>
          <w:bCs/>
        </w:rPr>
        <w:t xml:space="preserve">Option </w:t>
      </w:r>
      <w:r>
        <w:rPr>
          <w:b/>
          <w:bCs/>
        </w:rPr>
        <w:t>2</w:t>
      </w:r>
      <w:r w:rsidRPr="00C80E85">
        <w:rPr>
          <w:b/>
          <w:bCs/>
        </w:rPr>
        <w:t>:</w:t>
      </w:r>
    </w:p>
    <w:p w14:paraId="3F77E38D" w14:textId="737AC62F" w:rsidR="005F00BF" w:rsidRDefault="005F00BF" w:rsidP="005F00BF">
      <w:r>
        <w:t>2a</w:t>
      </w:r>
      <w:r w:rsidRPr="00C80E85">
        <w:t xml:space="preserve">. </w:t>
      </w:r>
      <w:r>
        <w:t xml:space="preserve">NWDAF </w:t>
      </w:r>
      <w:r w:rsidR="00E61686">
        <w:t>(</w:t>
      </w:r>
      <w:r>
        <w:t>MTLF</w:t>
      </w:r>
      <w:r w:rsidR="00E61686">
        <w:t>)</w:t>
      </w:r>
      <w:r>
        <w:t xml:space="preserve"> evaluates the ML model correctness </w:t>
      </w:r>
      <w:r w:rsidR="00E61686">
        <w:t>and</w:t>
      </w:r>
      <w:r>
        <w:t xml:space="preserve"> notif</w:t>
      </w:r>
      <w:r w:rsidR="00E61686">
        <w:t>ies</w:t>
      </w:r>
      <w:r>
        <w:t xml:space="preserve"> </w:t>
      </w:r>
      <w:r w:rsidR="00E61686">
        <w:t>NWDAF (</w:t>
      </w:r>
      <w:proofErr w:type="spellStart"/>
      <w:r>
        <w:t>A</w:t>
      </w:r>
      <w:r w:rsidR="003C4E85">
        <w:t>n</w:t>
      </w:r>
      <w:r>
        <w:t>LF</w:t>
      </w:r>
      <w:proofErr w:type="spellEnd"/>
      <w:r w:rsidR="00E61686">
        <w:t>)</w:t>
      </w:r>
      <w:r>
        <w:t>.</w:t>
      </w:r>
    </w:p>
    <w:p w14:paraId="7561694B" w14:textId="6816B829" w:rsidR="005F00BF" w:rsidRDefault="005F00BF" w:rsidP="005F00BF">
      <w:r>
        <w:t xml:space="preserve">2b. NWDAF </w:t>
      </w:r>
      <w:r w:rsidR="00E61686">
        <w:t>(</w:t>
      </w:r>
      <w:proofErr w:type="spellStart"/>
      <w:r>
        <w:t>A</w:t>
      </w:r>
      <w:r w:rsidR="003C4E85">
        <w:t>n</w:t>
      </w:r>
      <w:r>
        <w:t>LF</w:t>
      </w:r>
      <w:proofErr w:type="spellEnd"/>
      <w:r w:rsidR="00E61686">
        <w:t>)</w:t>
      </w:r>
      <w:r>
        <w:t xml:space="preserve"> receives </w:t>
      </w:r>
      <w:r w:rsidR="003C4E85">
        <w:t xml:space="preserve">the </w:t>
      </w:r>
      <w:r>
        <w:t xml:space="preserve">notification from </w:t>
      </w:r>
      <w:r w:rsidR="00E61686">
        <w:t>NWDAF (MTLF)</w:t>
      </w:r>
      <w:r w:rsidR="003C4E85">
        <w:t>,</w:t>
      </w:r>
      <w:r>
        <w:t xml:space="preserve"> which indicates possible low performance or correctness</w:t>
      </w:r>
      <w:r w:rsidR="003C4E85">
        <w:t>,</w:t>
      </w:r>
      <w:r>
        <w:t xml:space="preserve"> and optionally requesting </w:t>
      </w:r>
      <w:proofErr w:type="spellStart"/>
      <w:r>
        <w:t>A</w:t>
      </w:r>
      <w:r w:rsidR="003C4E85">
        <w:t>n</w:t>
      </w:r>
      <w:r>
        <w:t>LF</w:t>
      </w:r>
      <w:proofErr w:type="spellEnd"/>
      <w:r>
        <w:t xml:space="preserve"> to further check the inference data</w:t>
      </w:r>
      <w:r w:rsidR="003C4E85">
        <w:t xml:space="preserve"> or </w:t>
      </w:r>
      <w:r>
        <w:t xml:space="preserve">data sources. </w:t>
      </w:r>
    </w:p>
    <w:p w14:paraId="03832E10" w14:textId="65041140" w:rsidR="005F00BF" w:rsidRDefault="005F00BF" w:rsidP="005F00BF">
      <w:r w:rsidRPr="00C80E85">
        <w:t>3</w:t>
      </w:r>
      <w:r w:rsidR="00E61686">
        <w:t>a-3b</w:t>
      </w:r>
      <w:r w:rsidRPr="00C80E85">
        <w:t xml:space="preserve">.  </w:t>
      </w:r>
      <w:r w:rsidR="00E61686">
        <w:t>NWDAF (</w:t>
      </w:r>
      <w:proofErr w:type="spellStart"/>
      <w:r w:rsidR="00E61686">
        <w:t>AnLF</w:t>
      </w:r>
      <w:proofErr w:type="spellEnd"/>
      <w:r w:rsidR="00E61686">
        <w:t>)</w:t>
      </w:r>
      <w:r>
        <w:t xml:space="preserve"> conditionally (i.e., if needed) requests and receives </w:t>
      </w:r>
      <w:r w:rsidR="00E61686">
        <w:t>supplementary</w:t>
      </w:r>
      <w:r>
        <w:t xml:space="preserve"> data from different data sources (if available) to verify the data source quality or correctness. Such data can be for example performance data from </w:t>
      </w:r>
      <w:r w:rsidR="00095CC6">
        <w:t xml:space="preserve">the </w:t>
      </w:r>
      <w:r>
        <w:t>OAM which are supplementary to AF, or data from UPF supplementary from AF.</w:t>
      </w:r>
    </w:p>
    <w:p w14:paraId="5A8AD97A" w14:textId="4AA3FD06" w:rsidR="005F00BF" w:rsidRDefault="005F00BF" w:rsidP="005F00BF">
      <w:r>
        <w:t xml:space="preserve">4.  </w:t>
      </w:r>
      <w:r w:rsidR="00E61686">
        <w:t>NWDAF (</w:t>
      </w:r>
      <w:proofErr w:type="spellStart"/>
      <w:r w:rsidR="00E61686">
        <w:t>AnLF</w:t>
      </w:r>
      <w:proofErr w:type="spellEnd"/>
      <w:r w:rsidR="00E61686">
        <w:t xml:space="preserve">) </w:t>
      </w:r>
      <w:r>
        <w:t>updates the rating for the sources where data is deviated from the supplementary data (or in case step 3 is not implemented) the rating is automatically changed based on the analytics feedbacks in 2b.</w:t>
      </w:r>
    </w:p>
    <w:p w14:paraId="1779311C" w14:textId="0DD7DAFC" w:rsidR="005F00BF" w:rsidRDefault="005F00BF" w:rsidP="005F00BF">
      <w:r>
        <w:t>5. NWDAF stores the ratings to ADRF or any other repository function</w:t>
      </w:r>
      <w:r w:rsidR="00095CC6">
        <w:t xml:space="preserve">. </w:t>
      </w:r>
    </w:p>
    <w:p w14:paraId="68C0BA4B" w14:textId="082E4E01" w:rsidR="005F00BF" w:rsidRDefault="005F00BF" w:rsidP="005F00BF">
      <w:r>
        <w:t xml:space="preserve">6. A new analytics request arrives from an analytics consumer for </w:t>
      </w:r>
      <w:r w:rsidRPr="00104C9F">
        <w:t>analytics service with</w:t>
      </w:r>
      <w:r w:rsidR="00E61686">
        <w:t xml:space="preserve"> a certain</w:t>
      </w:r>
      <w:r w:rsidRPr="00104C9F">
        <w:t xml:space="preserve"> Analytics ID</w:t>
      </w:r>
      <w:r w:rsidR="00E61686">
        <w:t xml:space="preserve"> = “xx”</w:t>
      </w:r>
      <w:r w:rsidRPr="00104C9F">
        <w:t xml:space="preserve"> </w:t>
      </w:r>
    </w:p>
    <w:p w14:paraId="44B7BFCA" w14:textId="2D6B64E3" w:rsidR="005F00BF" w:rsidRDefault="005F00BF" w:rsidP="005F00BF">
      <w:r>
        <w:t xml:space="preserve">7. </w:t>
      </w:r>
      <w:r w:rsidR="00E61686">
        <w:t>NWDAF (</w:t>
      </w:r>
      <w:proofErr w:type="spellStart"/>
      <w:r w:rsidR="00E61686">
        <w:t>AnLF</w:t>
      </w:r>
      <w:proofErr w:type="spellEnd"/>
      <w:r w:rsidR="00E61686">
        <w:t xml:space="preserve">) </w:t>
      </w:r>
      <w:r>
        <w:t xml:space="preserve">retrieves the rating for the data sources corresponding to the </w:t>
      </w:r>
      <w:r w:rsidR="00E61686">
        <w:t xml:space="preserve">requested </w:t>
      </w:r>
      <w:r w:rsidR="00095CC6">
        <w:t>A</w:t>
      </w:r>
      <w:r>
        <w:t>nalytics ID</w:t>
      </w:r>
    </w:p>
    <w:p w14:paraId="58457B7A" w14:textId="3C5FD228" w:rsidR="005F00BF" w:rsidRDefault="005F00BF" w:rsidP="005F00BF">
      <w:r>
        <w:t xml:space="preserve">8. If the rating of one or more data sources is below a threshold (pre-set), then </w:t>
      </w:r>
      <w:r w:rsidR="00E61686">
        <w:t>NWDAF (</w:t>
      </w:r>
      <w:proofErr w:type="spellStart"/>
      <w:r w:rsidR="00E61686">
        <w:t>AnLF</w:t>
      </w:r>
      <w:proofErr w:type="spellEnd"/>
      <w:r w:rsidR="00E61686">
        <w:t xml:space="preserve">) </w:t>
      </w:r>
      <w:r>
        <w:t>triggers an action of:</w:t>
      </w:r>
    </w:p>
    <w:p w14:paraId="7C9EE204" w14:textId="77777777" w:rsidR="005F00BF" w:rsidRDefault="005F00BF" w:rsidP="005F00BF">
      <w:pPr>
        <w:pStyle w:val="ListParagraph"/>
        <w:numPr>
          <w:ilvl w:val="0"/>
          <w:numId w:val="34"/>
        </w:numPr>
        <w:spacing w:after="0"/>
        <w:contextualSpacing w:val="0"/>
        <w:jc w:val="left"/>
        <w:rPr>
          <w:lang w:val="en-US"/>
        </w:rPr>
      </w:pPr>
      <w:r>
        <w:rPr>
          <w:lang w:val="en-US"/>
        </w:rPr>
        <w:lastRenderedPageBreak/>
        <w:t xml:space="preserve">selection of an alternative data source with highest rating </w:t>
      </w:r>
    </w:p>
    <w:p w14:paraId="2F0731AE" w14:textId="29284EEB" w:rsidR="003C4E85" w:rsidRDefault="00E61686" w:rsidP="005F00BF">
      <w:pPr>
        <w:pStyle w:val="ListParagraph"/>
        <w:numPr>
          <w:ilvl w:val="0"/>
          <w:numId w:val="34"/>
        </w:numPr>
        <w:spacing w:after="0"/>
        <w:contextualSpacing w:val="0"/>
        <w:jc w:val="left"/>
        <w:rPr>
          <w:lang w:val="en-US"/>
        </w:rPr>
      </w:pPr>
      <w:r>
        <w:rPr>
          <w:lang w:val="en-US"/>
        </w:rPr>
        <w:t>require</w:t>
      </w:r>
      <w:r w:rsidR="005F00BF" w:rsidRPr="00C80E85">
        <w:rPr>
          <w:lang w:val="en-US"/>
        </w:rPr>
        <w:t xml:space="preserve"> supplementary data from other available data sources and uses them for verification of the data from low rated data source</w:t>
      </w:r>
    </w:p>
    <w:p w14:paraId="7651A677" w14:textId="6A4332F8" w:rsidR="005F00BF" w:rsidRPr="00C80E85" w:rsidRDefault="005F00BF" w:rsidP="003C4E85">
      <w:pPr>
        <w:pStyle w:val="ListParagraph"/>
        <w:spacing w:after="0"/>
        <w:ind w:left="1068"/>
        <w:contextualSpacing w:val="0"/>
        <w:jc w:val="left"/>
        <w:rPr>
          <w:lang w:val="en-US"/>
        </w:rPr>
      </w:pPr>
      <w:r w:rsidRPr="00C80E85">
        <w:rPr>
          <w:lang w:val="en-US"/>
        </w:rPr>
        <w:t xml:space="preserve"> </w:t>
      </w:r>
    </w:p>
    <w:p w14:paraId="356C1C8A" w14:textId="2DAE2893" w:rsidR="005F00BF" w:rsidRDefault="005F00BF" w:rsidP="005F00BF">
      <w:pPr>
        <w:rPr>
          <w:lang w:val="en-US"/>
        </w:rPr>
      </w:pPr>
      <w:r>
        <w:rPr>
          <w:lang w:val="en-US"/>
        </w:rPr>
        <w:t>9.  If a new data source is needed</w:t>
      </w:r>
      <w:r w:rsidR="00E61686">
        <w:rPr>
          <w:lang w:val="en-US"/>
        </w:rPr>
        <w:t xml:space="preserve"> (for the supplementary data or to serve as alternative data source based on step 8)</w:t>
      </w:r>
      <w:r>
        <w:rPr>
          <w:lang w:val="en-US"/>
        </w:rPr>
        <w:t xml:space="preserve">, </w:t>
      </w:r>
      <w:r w:rsidR="00E61686">
        <w:t>NWDAF (</w:t>
      </w:r>
      <w:proofErr w:type="spellStart"/>
      <w:r w:rsidR="00E61686">
        <w:t>AnLF</w:t>
      </w:r>
      <w:proofErr w:type="spellEnd"/>
      <w:r w:rsidR="00E61686">
        <w:t xml:space="preserve">) </w:t>
      </w:r>
      <w:r>
        <w:rPr>
          <w:lang w:val="en-US"/>
        </w:rPr>
        <w:t xml:space="preserve">subscribes to </w:t>
      </w:r>
      <w:r w:rsidR="00095CC6">
        <w:rPr>
          <w:lang w:val="en-US"/>
        </w:rPr>
        <w:t>a</w:t>
      </w:r>
      <w:r>
        <w:rPr>
          <w:lang w:val="en-US"/>
        </w:rPr>
        <w:t xml:space="preserve"> new data source, and requests/receives new data</w:t>
      </w:r>
    </w:p>
    <w:p w14:paraId="0F8FB6F9" w14:textId="0D5762F3" w:rsidR="005F00BF" w:rsidRDefault="005F00BF" w:rsidP="005F00BF">
      <w:pPr>
        <w:rPr>
          <w:lang w:val="en-US"/>
        </w:rPr>
      </w:pPr>
      <w:r>
        <w:rPr>
          <w:lang w:val="en-US"/>
        </w:rPr>
        <w:t xml:space="preserve">10. </w:t>
      </w:r>
      <w:r w:rsidR="00E61686">
        <w:t>NWDAF (</w:t>
      </w:r>
      <w:proofErr w:type="spellStart"/>
      <w:r w:rsidR="00E61686">
        <w:t>AnLF</w:t>
      </w:r>
      <w:proofErr w:type="spellEnd"/>
      <w:r w:rsidR="00E61686">
        <w:t xml:space="preserve">) </w:t>
      </w:r>
      <w:r>
        <w:rPr>
          <w:lang w:val="en-US"/>
        </w:rPr>
        <w:t xml:space="preserve">obtains the data and checks whether the confidence level is above a request threshold. The derivation of the threshold </w:t>
      </w:r>
      <w:r w:rsidR="003051B5">
        <w:rPr>
          <w:lang w:val="en-US"/>
        </w:rPr>
        <w:t>considers</w:t>
      </w:r>
      <w:r>
        <w:rPr>
          <w:lang w:val="en-US"/>
        </w:rPr>
        <w:t xml:space="preserve"> the rating of data sources (or an aggregated rating of the data sources based on the individual ratings).</w:t>
      </w:r>
    </w:p>
    <w:p w14:paraId="044F3C02" w14:textId="6C7BCC0E" w:rsidR="005F00BF" w:rsidRDefault="005F00BF" w:rsidP="005F00BF">
      <w:pPr>
        <w:rPr>
          <w:lang w:val="en-US"/>
        </w:rPr>
      </w:pPr>
      <w:r>
        <w:rPr>
          <w:lang w:val="en-US"/>
        </w:rPr>
        <w:t xml:space="preserve">11.  </w:t>
      </w:r>
      <w:r w:rsidR="00E61686">
        <w:t>NWDAF (</w:t>
      </w:r>
      <w:proofErr w:type="spellStart"/>
      <w:r w:rsidR="00E61686">
        <w:t>AnLF</w:t>
      </w:r>
      <w:proofErr w:type="spellEnd"/>
      <w:r w:rsidR="00E61686">
        <w:t xml:space="preserve">) </w:t>
      </w:r>
      <w:r>
        <w:rPr>
          <w:lang w:val="en-US"/>
        </w:rPr>
        <w:t>provides the analytics output to the analytics consumer</w:t>
      </w:r>
    </w:p>
    <w:p w14:paraId="71E40C97" w14:textId="77777777" w:rsidR="00E61686" w:rsidRPr="003051B5" w:rsidRDefault="00E61686" w:rsidP="005F00BF">
      <w:pPr>
        <w:rPr>
          <w:lang w:val="en-US"/>
        </w:rPr>
      </w:pPr>
    </w:p>
    <w:p w14:paraId="47342594" w14:textId="77777777" w:rsidR="00DA7774" w:rsidRDefault="00DA7774" w:rsidP="00DA7774">
      <w:pPr>
        <w:pStyle w:val="Heading3"/>
        <w:rPr>
          <w:lang w:eastAsia="zh-CN"/>
        </w:rPr>
      </w:pPr>
      <w:bookmarkStart w:id="23" w:name="_Toc97269613"/>
      <w:r w:rsidRPr="000F08F8">
        <w:rPr>
          <w:lang w:eastAsia="zh-CN"/>
        </w:rPr>
        <w:t>6.X.3</w:t>
      </w:r>
      <w:r w:rsidRPr="000F08F8">
        <w:rPr>
          <w:lang w:eastAsia="zh-CN"/>
        </w:rPr>
        <w:tab/>
      </w:r>
      <w:bookmarkEnd w:id="21"/>
      <w:r w:rsidRPr="000F08F8">
        <w:t xml:space="preserve">Impacts on </w:t>
      </w:r>
      <w:bookmarkEnd w:id="22"/>
      <w:r w:rsidRPr="000F08F8">
        <w:rPr>
          <w:lang w:eastAsia="zh-CN"/>
        </w:rPr>
        <w:t>services,</w:t>
      </w:r>
      <w:r w:rsidRPr="000F08F8">
        <w:t xml:space="preserve"> </w:t>
      </w:r>
      <w:proofErr w:type="gramStart"/>
      <w:r w:rsidRPr="000F08F8">
        <w:t>entities</w:t>
      </w:r>
      <w:proofErr w:type="gramEnd"/>
      <w:r w:rsidRPr="000F08F8">
        <w:t xml:space="preserve"> and interfaces</w:t>
      </w:r>
      <w:bookmarkEnd w:id="23"/>
    </w:p>
    <w:p w14:paraId="416FF07D" w14:textId="7B19E4C9" w:rsidR="00473C47" w:rsidRDefault="00473C47" w:rsidP="00B2551A">
      <w:pPr>
        <w:pStyle w:val="B1"/>
        <w:rPr>
          <w:rFonts w:eastAsiaTheme="minorEastAsia"/>
          <w:lang w:val="en-US"/>
        </w:rPr>
      </w:pPr>
      <w:r>
        <w:rPr>
          <w:lang w:val="en-GB"/>
        </w:rPr>
        <w:t>-</w:t>
      </w:r>
      <w:r>
        <w:rPr>
          <w:lang w:val="en-GB"/>
        </w:rPr>
        <w:tab/>
      </w:r>
      <w:r w:rsidR="00F106F7">
        <w:rPr>
          <w:lang w:val="en-GB"/>
        </w:rPr>
        <w:t xml:space="preserve">NWDAF </w:t>
      </w:r>
      <w:r w:rsidR="006B47C7">
        <w:rPr>
          <w:lang w:val="en-GB"/>
        </w:rPr>
        <w:t xml:space="preserve">allows a consumer to provide rating of analytics service </w:t>
      </w:r>
    </w:p>
    <w:p w14:paraId="152A58C7" w14:textId="05B40DBD" w:rsidR="00F106F7" w:rsidRDefault="00F106F7" w:rsidP="00B2551A">
      <w:pPr>
        <w:pStyle w:val="B1"/>
        <w:rPr>
          <w:lang w:val="en-US"/>
        </w:rPr>
      </w:pPr>
      <w:r>
        <w:rPr>
          <w:lang w:val="en-US"/>
        </w:rPr>
        <w:t xml:space="preserve">- </w:t>
      </w:r>
      <w:r>
        <w:rPr>
          <w:lang w:val="en-US"/>
        </w:rPr>
        <w:tab/>
        <w:t xml:space="preserve">NWDAF </w:t>
      </w:r>
      <w:r w:rsidR="00653C46">
        <w:rPr>
          <w:lang w:val="en-US"/>
        </w:rPr>
        <w:t xml:space="preserve">supports the discovery of </w:t>
      </w:r>
      <w:r w:rsidR="006B47C7">
        <w:rPr>
          <w:lang w:val="en-US"/>
        </w:rPr>
        <w:t>problematic data sources</w:t>
      </w:r>
      <w:r w:rsidR="00653C46">
        <w:rPr>
          <w:lang w:val="en-US"/>
        </w:rPr>
        <w:t xml:space="preserve"> </w:t>
      </w:r>
    </w:p>
    <w:p w14:paraId="76CEF9E1" w14:textId="4C990E95" w:rsidR="00653C46" w:rsidRPr="00F106F7" w:rsidRDefault="00653C46" w:rsidP="00B2551A">
      <w:pPr>
        <w:pStyle w:val="B1"/>
        <w:rPr>
          <w:lang w:val="en-US"/>
        </w:rPr>
      </w:pPr>
      <w:r w:rsidRPr="00155DFA">
        <w:rPr>
          <w:lang w:val="en-US"/>
        </w:rPr>
        <w:t xml:space="preserve">- </w:t>
      </w:r>
      <w:r w:rsidRPr="00155DFA">
        <w:rPr>
          <w:lang w:val="en-US"/>
        </w:rPr>
        <w:tab/>
      </w:r>
      <w:r w:rsidR="00CD35B9" w:rsidRPr="00155DFA">
        <w:rPr>
          <w:lang w:val="en-US"/>
        </w:rPr>
        <w:t>Other NF, e.g.</w:t>
      </w:r>
      <w:r w:rsidR="00155DFA" w:rsidRPr="00155DFA">
        <w:rPr>
          <w:lang w:val="en-US"/>
        </w:rPr>
        <w:t>,</w:t>
      </w:r>
      <w:r w:rsidR="00CD35B9" w:rsidRPr="00983B05">
        <w:rPr>
          <w:lang w:val="en-US"/>
        </w:rPr>
        <w:t xml:space="preserve"> </w:t>
      </w:r>
      <w:r w:rsidR="006B47C7" w:rsidRPr="00983B05">
        <w:t>TRLF</w:t>
      </w:r>
      <w:r w:rsidRPr="00983B05">
        <w:rPr>
          <w:lang w:val="en-US"/>
        </w:rPr>
        <w:t xml:space="preserve"> </w:t>
      </w:r>
      <w:r w:rsidRPr="00155DFA">
        <w:rPr>
          <w:lang w:val="en-US"/>
        </w:rPr>
        <w:t xml:space="preserve">may optionally </w:t>
      </w:r>
      <w:r w:rsidR="006B47C7" w:rsidRPr="00155DFA">
        <w:rPr>
          <w:lang w:val="en-US"/>
        </w:rPr>
        <w:t>assist the rating process and supports the discovery of problematic data sources</w:t>
      </w:r>
    </w:p>
    <w:bookmarkEnd w:id="6"/>
    <w:bookmarkEnd w:id="7"/>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89D46" w14:textId="77777777" w:rsidR="00C60887" w:rsidRDefault="00C60887">
      <w:r>
        <w:separator/>
      </w:r>
    </w:p>
  </w:endnote>
  <w:endnote w:type="continuationSeparator" w:id="0">
    <w:p w14:paraId="0AA326CD" w14:textId="77777777" w:rsidR="00C60887" w:rsidRDefault="00C60887">
      <w:r>
        <w:continuationSeparator/>
      </w:r>
    </w:p>
  </w:endnote>
  <w:endnote w:type="continuationNotice" w:id="1">
    <w:p w14:paraId="152AB7FE" w14:textId="77777777" w:rsidR="00C60887" w:rsidRDefault="00C608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B187B" w14:textId="77777777" w:rsidR="00C60887" w:rsidRDefault="00C60887">
      <w:r>
        <w:separator/>
      </w:r>
    </w:p>
  </w:footnote>
  <w:footnote w:type="continuationSeparator" w:id="0">
    <w:p w14:paraId="01EB3410" w14:textId="77777777" w:rsidR="00C60887" w:rsidRDefault="00C60887">
      <w:r>
        <w:continuationSeparator/>
      </w:r>
    </w:p>
  </w:footnote>
  <w:footnote w:type="continuationNotice" w:id="1">
    <w:p w14:paraId="2281B8BB" w14:textId="77777777" w:rsidR="00C60887" w:rsidRDefault="00C608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54AF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22AA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9EDDD8"/>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831CD0"/>
    <w:multiLevelType w:val="hybridMultilevel"/>
    <w:tmpl w:val="A2482BFC"/>
    <w:lvl w:ilvl="0" w:tplc="04090001">
      <w:start w:val="1"/>
      <w:numFmt w:val="bullet"/>
      <w:lvlText w:val=""/>
      <w:lvlJc w:val="left"/>
      <w:pPr>
        <w:ind w:left="770" w:hanging="360"/>
      </w:pPr>
      <w:rPr>
        <w:rFonts w:ascii="Symbol" w:hAnsi="Symbol" w:hint="default"/>
      </w:rPr>
    </w:lvl>
    <w:lvl w:ilvl="1" w:tplc="0409001B">
      <w:start w:val="1"/>
      <w:numFmt w:val="lowerRoman"/>
      <w:lvlText w:val="%2."/>
      <w:lvlJc w:val="right"/>
      <w:pPr>
        <w:ind w:left="1490" w:hanging="360"/>
      </w:pPr>
      <w:rPr>
        <w:rFonts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4F20ED"/>
    <w:multiLevelType w:val="hybridMultilevel"/>
    <w:tmpl w:val="9A54F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140333E"/>
    <w:multiLevelType w:val="hybridMultilevel"/>
    <w:tmpl w:val="34DA1142"/>
    <w:lvl w:ilvl="0" w:tplc="04070001">
      <w:start w:val="1"/>
      <w:numFmt w:val="bullet"/>
      <w:lvlText w:val=""/>
      <w:lvlJc w:val="left"/>
      <w:pPr>
        <w:ind w:left="1284" w:hanging="360"/>
      </w:pPr>
      <w:rPr>
        <w:rFonts w:ascii="Symbol" w:hAnsi="Symbol" w:hint="default"/>
      </w:rPr>
    </w:lvl>
    <w:lvl w:ilvl="1" w:tplc="04070003" w:tentative="1">
      <w:start w:val="1"/>
      <w:numFmt w:val="bullet"/>
      <w:lvlText w:val="o"/>
      <w:lvlJc w:val="left"/>
      <w:pPr>
        <w:ind w:left="2004" w:hanging="360"/>
      </w:pPr>
      <w:rPr>
        <w:rFonts w:ascii="Courier New" w:hAnsi="Courier New" w:cs="Courier New" w:hint="default"/>
      </w:rPr>
    </w:lvl>
    <w:lvl w:ilvl="2" w:tplc="04070005" w:tentative="1">
      <w:start w:val="1"/>
      <w:numFmt w:val="bullet"/>
      <w:lvlText w:val=""/>
      <w:lvlJc w:val="left"/>
      <w:pPr>
        <w:ind w:left="2724" w:hanging="360"/>
      </w:pPr>
      <w:rPr>
        <w:rFonts w:ascii="Wingdings" w:hAnsi="Wingdings" w:hint="default"/>
      </w:rPr>
    </w:lvl>
    <w:lvl w:ilvl="3" w:tplc="04070001" w:tentative="1">
      <w:start w:val="1"/>
      <w:numFmt w:val="bullet"/>
      <w:lvlText w:val=""/>
      <w:lvlJc w:val="left"/>
      <w:pPr>
        <w:ind w:left="3444" w:hanging="360"/>
      </w:pPr>
      <w:rPr>
        <w:rFonts w:ascii="Symbol" w:hAnsi="Symbol" w:hint="default"/>
      </w:rPr>
    </w:lvl>
    <w:lvl w:ilvl="4" w:tplc="04070003" w:tentative="1">
      <w:start w:val="1"/>
      <w:numFmt w:val="bullet"/>
      <w:lvlText w:val="o"/>
      <w:lvlJc w:val="left"/>
      <w:pPr>
        <w:ind w:left="4164" w:hanging="360"/>
      </w:pPr>
      <w:rPr>
        <w:rFonts w:ascii="Courier New" w:hAnsi="Courier New" w:cs="Courier New" w:hint="default"/>
      </w:rPr>
    </w:lvl>
    <w:lvl w:ilvl="5" w:tplc="04070005" w:tentative="1">
      <w:start w:val="1"/>
      <w:numFmt w:val="bullet"/>
      <w:lvlText w:val=""/>
      <w:lvlJc w:val="left"/>
      <w:pPr>
        <w:ind w:left="4884" w:hanging="360"/>
      </w:pPr>
      <w:rPr>
        <w:rFonts w:ascii="Wingdings" w:hAnsi="Wingdings" w:hint="default"/>
      </w:rPr>
    </w:lvl>
    <w:lvl w:ilvl="6" w:tplc="04070001" w:tentative="1">
      <w:start w:val="1"/>
      <w:numFmt w:val="bullet"/>
      <w:lvlText w:val=""/>
      <w:lvlJc w:val="left"/>
      <w:pPr>
        <w:ind w:left="5604" w:hanging="360"/>
      </w:pPr>
      <w:rPr>
        <w:rFonts w:ascii="Symbol" w:hAnsi="Symbol" w:hint="default"/>
      </w:rPr>
    </w:lvl>
    <w:lvl w:ilvl="7" w:tplc="04070003" w:tentative="1">
      <w:start w:val="1"/>
      <w:numFmt w:val="bullet"/>
      <w:lvlText w:val="o"/>
      <w:lvlJc w:val="left"/>
      <w:pPr>
        <w:ind w:left="6324" w:hanging="360"/>
      </w:pPr>
      <w:rPr>
        <w:rFonts w:ascii="Courier New" w:hAnsi="Courier New" w:cs="Courier New" w:hint="default"/>
      </w:rPr>
    </w:lvl>
    <w:lvl w:ilvl="8" w:tplc="04070005" w:tentative="1">
      <w:start w:val="1"/>
      <w:numFmt w:val="bullet"/>
      <w:lvlText w:val=""/>
      <w:lvlJc w:val="left"/>
      <w:pPr>
        <w:ind w:left="7044" w:hanging="360"/>
      </w:pPr>
      <w:rPr>
        <w:rFonts w:ascii="Wingdings" w:hAnsi="Wingdings" w:hint="default"/>
      </w:rPr>
    </w:lvl>
  </w:abstractNum>
  <w:abstractNum w:abstractNumId="14"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3C7F2B"/>
    <w:multiLevelType w:val="hybridMultilevel"/>
    <w:tmpl w:val="D63EA0BA"/>
    <w:lvl w:ilvl="0" w:tplc="04070001">
      <w:start w:val="1"/>
      <w:numFmt w:val="bullet"/>
      <w:lvlText w:val=""/>
      <w:lvlJc w:val="left"/>
      <w:pPr>
        <w:ind w:left="1068" w:hanging="360"/>
      </w:pPr>
      <w:rPr>
        <w:rFonts w:ascii="Symbol" w:hAnsi="Symbo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17"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6F36D3A"/>
    <w:multiLevelType w:val="hybridMultilevel"/>
    <w:tmpl w:val="3746D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5C667C58"/>
    <w:multiLevelType w:val="hybridMultilevel"/>
    <w:tmpl w:val="49828842"/>
    <w:lvl w:ilvl="0" w:tplc="0409000F">
      <w:numFmt w:val="decimal"/>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31018E5"/>
    <w:multiLevelType w:val="hybridMultilevel"/>
    <w:tmpl w:val="C65A020C"/>
    <w:lvl w:ilvl="0" w:tplc="0407000F">
      <w:start w:val="1"/>
      <w:numFmt w:val="decimal"/>
      <w:lvlText w:val="%1."/>
      <w:lvlJc w:val="left"/>
      <w:pPr>
        <w:ind w:left="720" w:hanging="360"/>
      </w:pPr>
    </w:lvl>
    <w:lvl w:ilvl="1" w:tplc="B824D3EC">
      <w:numFmt w:val="bullet"/>
      <w:lvlText w:val="-"/>
      <w:lvlJc w:val="left"/>
      <w:pPr>
        <w:ind w:left="1440" w:hanging="360"/>
      </w:pPr>
      <w:rPr>
        <w:rFonts w:ascii="Times New Roman" w:eastAsiaTheme="minorEastAsia" w:hAnsi="Times New Roman" w:cs="Times New Roman" w:hint="default"/>
      </w:r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0"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1"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65C7307"/>
    <w:multiLevelType w:val="multilevel"/>
    <w:tmpl w:val="31969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A7827BF"/>
    <w:multiLevelType w:val="hybridMultilevel"/>
    <w:tmpl w:val="8C56204C"/>
    <w:lvl w:ilvl="0" w:tplc="8662CCA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22"/>
  </w:num>
  <w:num w:numId="4">
    <w:abstractNumId w:val="19"/>
  </w:num>
  <w:num w:numId="5">
    <w:abstractNumId w:val="6"/>
  </w:num>
  <w:num w:numId="6">
    <w:abstractNumId w:val="9"/>
  </w:num>
  <w:num w:numId="7">
    <w:abstractNumId w:val="30"/>
  </w:num>
  <w:num w:numId="8">
    <w:abstractNumId w:val="4"/>
  </w:num>
  <w:num w:numId="9">
    <w:abstractNumId w:val="17"/>
  </w:num>
  <w:num w:numId="10">
    <w:abstractNumId w:val="21"/>
  </w:num>
  <w:num w:numId="11">
    <w:abstractNumId w:val="18"/>
  </w:num>
  <w:num w:numId="12">
    <w:abstractNumId w:val="3"/>
  </w:num>
  <w:num w:numId="13">
    <w:abstractNumId w:val="25"/>
  </w:num>
  <w:num w:numId="14">
    <w:abstractNumId w:val="32"/>
  </w:num>
  <w:num w:numId="15">
    <w:abstractNumId w:val="26"/>
  </w:num>
  <w:num w:numId="16">
    <w:abstractNumId w:val="24"/>
  </w:num>
  <w:num w:numId="17">
    <w:abstractNumId w:val="31"/>
  </w:num>
  <w:num w:numId="18">
    <w:abstractNumId w:val="28"/>
  </w:num>
  <w:num w:numId="19">
    <w:abstractNumId w:val="15"/>
  </w:num>
  <w:num w:numId="20">
    <w:abstractNumId w:val="5"/>
  </w:num>
  <w:num w:numId="21">
    <w:abstractNumId w:val="8"/>
  </w:num>
  <w:num w:numId="22">
    <w:abstractNumId w:val="12"/>
  </w:num>
  <w:num w:numId="23">
    <w:abstractNumId w:val="14"/>
  </w:num>
  <w:num w:numId="24">
    <w:abstractNumId w:val="2"/>
  </w:num>
  <w:num w:numId="25">
    <w:abstractNumId w:val="1"/>
  </w:num>
  <w:num w:numId="26">
    <w:abstractNumId w:val="0"/>
  </w:num>
  <w:num w:numId="27">
    <w:abstractNumId w:val="23"/>
  </w:num>
  <w:num w:numId="28">
    <w:abstractNumId w:val="7"/>
  </w:num>
  <w:num w:numId="29">
    <w:abstractNumId w:val="27"/>
  </w:num>
  <w:num w:numId="30">
    <w:abstractNumId w:val="33"/>
  </w:num>
  <w:num w:numId="31">
    <w:abstractNumId w:val="11"/>
  </w:num>
  <w:num w:numId="32">
    <w:abstractNumId w:val="34"/>
  </w:num>
  <w:num w:numId="33">
    <w:abstractNumId w:val="29"/>
  </w:num>
  <w:num w:numId="34">
    <w:abstractNumId w:val="16"/>
  </w:num>
  <w:num w:numId="35">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18E"/>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4E0F"/>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1FC9"/>
    <w:rsid w:val="00052174"/>
    <w:rsid w:val="00052268"/>
    <w:rsid w:val="00052676"/>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CC6"/>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11A"/>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7B0"/>
    <w:rsid w:val="0010482F"/>
    <w:rsid w:val="00104AF3"/>
    <w:rsid w:val="00104F1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9CF"/>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4F62"/>
    <w:rsid w:val="001557EE"/>
    <w:rsid w:val="00155992"/>
    <w:rsid w:val="00155B21"/>
    <w:rsid w:val="00155BC3"/>
    <w:rsid w:val="00155BCD"/>
    <w:rsid w:val="00155DFA"/>
    <w:rsid w:val="0015629E"/>
    <w:rsid w:val="00156E35"/>
    <w:rsid w:val="001570FB"/>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28D"/>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27AF"/>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3D0"/>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61D"/>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9CC"/>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10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CA1"/>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936"/>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042"/>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6C"/>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67BA8"/>
    <w:rsid w:val="00270105"/>
    <w:rsid w:val="0027019C"/>
    <w:rsid w:val="002701F4"/>
    <w:rsid w:val="002708D5"/>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02F"/>
    <w:rsid w:val="002B542C"/>
    <w:rsid w:val="002B5715"/>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8D6"/>
    <w:rsid w:val="002C4A9E"/>
    <w:rsid w:val="002C4C1B"/>
    <w:rsid w:val="002C5A41"/>
    <w:rsid w:val="002C5BE6"/>
    <w:rsid w:val="002C5D34"/>
    <w:rsid w:val="002C64FB"/>
    <w:rsid w:val="002C65E5"/>
    <w:rsid w:val="002C66DE"/>
    <w:rsid w:val="002C67CB"/>
    <w:rsid w:val="002C6C1F"/>
    <w:rsid w:val="002C724A"/>
    <w:rsid w:val="002C7457"/>
    <w:rsid w:val="002C7527"/>
    <w:rsid w:val="002C7631"/>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426"/>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4BE6"/>
    <w:rsid w:val="00305178"/>
    <w:rsid w:val="003051B5"/>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58"/>
    <w:rsid w:val="00316AB1"/>
    <w:rsid w:val="00316C2C"/>
    <w:rsid w:val="00316CDE"/>
    <w:rsid w:val="00317004"/>
    <w:rsid w:val="00317349"/>
    <w:rsid w:val="00317360"/>
    <w:rsid w:val="003173DE"/>
    <w:rsid w:val="00317416"/>
    <w:rsid w:val="003175C4"/>
    <w:rsid w:val="00317739"/>
    <w:rsid w:val="00317EBF"/>
    <w:rsid w:val="00320F6C"/>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674"/>
    <w:rsid w:val="00371825"/>
    <w:rsid w:val="00371A2A"/>
    <w:rsid w:val="0037293D"/>
    <w:rsid w:val="00372A39"/>
    <w:rsid w:val="00373359"/>
    <w:rsid w:val="0037380F"/>
    <w:rsid w:val="00373D86"/>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E67"/>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496"/>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85"/>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BB8"/>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7A"/>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671"/>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D58"/>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004"/>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6EA"/>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D0B"/>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524B"/>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241"/>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BF"/>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199"/>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6F3"/>
    <w:rsid w:val="00620ABD"/>
    <w:rsid w:val="00620DC2"/>
    <w:rsid w:val="006210DD"/>
    <w:rsid w:val="00621332"/>
    <w:rsid w:val="00621575"/>
    <w:rsid w:val="00621643"/>
    <w:rsid w:val="006216B3"/>
    <w:rsid w:val="00621CA2"/>
    <w:rsid w:val="00621FD2"/>
    <w:rsid w:val="006221B3"/>
    <w:rsid w:val="006228AC"/>
    <w:rsid w:val="00622AC4"/>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0F25"/>
    <w:rsid w:val="006413ED"/>
    <w:rsid w:val="00642411"/>
    <w:rsid w:val="006425A7"/>
    <w:rsid w:val="00642665"/>
    <w:rsid w:val="00642BD9"/>
    <w:rsid w:val="00642D0B"/>
    <w:rsid w:val="00642DA6"/>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3C46"/>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2852"/>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460"/>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6EF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7C7"/>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1C25"/>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D7EF2"/>
    <w:rsid w:val="006E01FA"/>
    <w:rsid w:val="006E0369"/>
    <w:rsid w:val="006E0AF3"/>
    <w:rsid w:val="006E11A4"/>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5A04"/>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445"/>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341"/>
    <w:rsid w:val="007319F9"/>
    <w:rsid w:val="007329BF"/>
    <w:rsid w:val="00732C57"/>
    <w:rsid w:val="00733A6A"/>
    <w:rsid w:val="00733F55"/>
    <w:rsid w:val="0073413B"/>
    <w:rsid w:val="007341C2"/>
    <w:rsid w:val="007346AC"/>
    <w:rsid w:val="00734C7B"/>
    <w:rsid w:val="0073512B"/>
    <w:rsid w:val="00735AC4"/>
    <w:rsid w:val="007365E7"/>
    <w:rsid w:val="007371D9"/>
    <w:rsid w:val="00737DE1"/>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BB4"/>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4900"/>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600"/>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A7A"/>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C0B"/>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9B0"/>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6F70"/>
    <w:rsid w:val="007C77A9"/>
    <w:rsid w:val="007C7C45"/>
    <w:rsid w:val="007D0B75"/>
    <w:rsid w:val="007D114A"/>
    <w:rsid w:val="007D13EF"/>
    <w:rsid w:val="007D1A56"/>
    <w:rsid w:val="007D1DB6"/>
    <w:rsid w:val="007D1FF1"/>
    <w:rsid w:val="007D20FB"/>
    <w:rsid w:val="007D21EF"/>
    <w:rsid w:val="007D2C25"/>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C0"/>
    <w:rsid w:val="008046EC"/>
    <w:rsid w:val="008048B7"/>
    <w:rsid w:val="00804A8A"/>
    <w:rsid w:val="00804C57"/>
    <w:rsid w:val="00804E77"/>
    <w:rsid w:val="0080522B"/>
    <w:rsid w:val="00805334"/>
    <w:rsid w:val="0080554B"/>
    <w:rsid w:val="008057A6"/>
    <w:rsid w:val="008059E0"/>
    <w:rsid w:val="00806022"/>
    <w:rsid w:val="008060C7"/>
    <w:rsid w:val="0080668C"/>
    <w:rsid w:val="00806855"/>
    <w:rsid w:val="00806ADB"/>
    <w:rsid w:val="00806CDF"/>
    <w:rsid w:val="00806E29"/>
    <w:rsid w:val="00807476"/>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628"/>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4E7"/>
    <w:rsid w:val="00843A1D"/>
    <w:rsid w:val="008443BA"/>
    <w:rsid w:val="008457B6"/>
    <w:rsid w:val="008457CE"/>
    <w:rsid w:val="008457DA"/>
    <w:rsid w:val="008460C4"/>
    <w:rsid w:val="008464C9"/>
    <w:rsid w:val="008467F2"/>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509"/>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4ED"/>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A04"/>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5EB"/>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2E2A"/>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9A1"/>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0F3"/>
    <w:rsid w:val="00975272"/>
    <w:rsid w:val="00975E2D"/>
    <w:rsid w:val="00975E31"/>
    <w:rsid w:val="00975F13"/>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3B05"/>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7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58"/>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4A5"/>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95C"/>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87E"/>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77A15"/>
    <w:rsid w:val="00A80AC1"/>
    <w:rsid w:val="00A80B6B"/>
    <w:rsid w:val="00A80BFD"/>
    <w:rsid w:val="00A8190F"/>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1778"/>
    <w:rsid w:val="00AA22B5"/>
    <w:rsid w:val="00AA2339"/>
    <w:rsid w:val="00AA2497"/>
    <w:rsid w:val="00AA26BA"/>
    <w:rsid w:val="00AA2B1D"/>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703B"/>
    <w:rsid w:val="00AE7138"/>
    <w:rsid w:val="00AE74C6"/>
    <w:rsid w:val="00AE7941"/>
    <w:rsid w:val="00AE7DDA"/>
    <w:rsid w:val="00AE7F3A"/>
    <w:rsid w:val="00AF0896"/>
    <w:rsid w:val="00AF0A69"/>
    <w:rsid w:val="00AF0AEF"/>
    <w:rsid w:val="00AF0D3B"/>
    <w:rsid w:val="00AF0FB6"/>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62C"/>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0AA0"/>
    <w:rsid w:val="00B21163"/>
    <w:rsid w:val="00B21700"/>
    <w:rsid w:val="00B219A0"/>
    <w:rsid w:val="00B223A6"/>
    <w:rsid w:val="00B22DCB"/>
    <w:rsid w:val="00B22FA0"/>
    <w:rsid w:val="00B22FC2"/>
    <w:rsid w:val="00B23184"/>
    <w:rsid w:val="00B23248"/>
    <w:rsid w:val="00B23481"/>
    <w:rsid w:val="00B238CC"/>
    <w:rsid w:val="00B23B3E"/>
    <w:rsid w:val="00B23DB9"/>
    <w:rsid w:val="00B23E78"/>
    <w:rsid w:val="00B2551A"/>
    <w:rsid w:val="00B255A0"/>
    <w:rsid w:val="00B2575E"/>
    <w:rsid w:val="00B25889"/>
    <w:rsid w:val="00B258BB"/>
    <w:rsid w:val="00B25BB1"/>
    <w:rsid w:val="00B2641F"/>
    <w:rsid w:val="00B26F14"/>
    <w:rsid w:val="00B26F88"/>
    <w:rsid w:val="00B27238"/>
    <w:rsid w:val="00B27B61"/>
    <w:rsid w:val="00B27CBE"/>
    <w:rsid w:val="00B27D60"/>
    <w:rsid w:val="00B306EE"/>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66B8"/>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2F89"/>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E0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7E1"/>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296"/>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CD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516"/>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148"/>
    <w:rsid w:val="00C60579"/>
    <w:rsid w:val="00C60887"/>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BD"/>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70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09A"/>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3FE7"/>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2937"/>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BDD"/>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5B9"/>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E22"/>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22A"/>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094D"/>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1686"/>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750"/>
    <w:rsid w:val="00E80FA0"/>
    <w:rsid w:val="00E8123A"/>
    <w:rsid w:val="00E81284"/>
    <w:rsid w:val="00E8206C"/>
    <w:rsid w:val="00E824BC"/>
    <w:rsid w:val="00E825DA"/>
    <w:rsid w:val="00E82826"/>
    <w:rsid w:val="00E82A2B"/>
    <w:rsid w:val="00E82CCD"/>
    <w:rsid w:val="00E82F76"/>
    <w:rsid w:val="00E83162"/>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4F82"/>
    <w:rsid w:val="00F052D1"/>
    <w:rsid w:val="00F05EB9"/>
    <w:rsid w:val="00F0604E"/>
    <w:rsid w:val="00F061E0"/>
    <w:rsid w:val="00F069DC"/>
    <w:rsid w:val="00F06D7D"/>
    <w:rsid w:val="00F06DD6"/>
    <w:rsid w:val="00F106F7"/>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2BD"/>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335"/>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22A"/>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D9C"/>
    <w:rsid w:val="00FC218E"/>
    <w:rsid w:val="00FC28D9"/>
    <w:rsid w:val="00FC2E83"/>
    <w:rsid w:val="00FC3B5E"/>
    <w:rsid w:val="00FC3D8A"/>
    <w:rsid w:val="00FC3FA8"/>
    <w:rsid w:val="00FC58A2"/>
    <w:rsid w:val="00FC5AA4"/>
    <w:rsid w:val="00FC6275"/>
    <w:rsid w:val="00FC67CF"/>
    <w:rsid w:val="00FC6A31"/>
    <w:rsid w:val="00FC7149"/>
    <w:rsid w:val="00FC743B"/>
    <w:rsid w:val="00FC7C5E"/>
    <w:rsid w:val="00FD0040"/>
    <w:rsid w:val="00FD0276"/>
    <w:rsid w:val="00FD0963"/>
    <w:rsid w:val="00FD11DA"/>
    <w:rsid w:val="00FD1B32"/>
    <w:rsid w:val="00FD24F4"/>
    <w:rsid w:val="00FD31E6"/>
    <w:rsid w:val="00FD3674"/>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6DC"/>
    <w:rsid w:val="00FF1799"/>
    <w:rsid w:val="00FF1B88"/>
    <w:rsid w:val="00FF1D74"/>
    <w:rsid w:val="00FF21FE"/>
    <w:rsid w:val="00FF2508"/>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D8F"/>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First line:  0.5&quot;"/>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aliases w:val="First line:  0.5&quot;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basedOn w:val="DefaultParagraphFont"/>
    <w:link w:val="ListParagraph"/>
    <w:uiPriority w:val="34"/>
    <w:locked/>
    <w:rsid w:val="00CB6B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73753034">
      <w:bodyDiv w:val="1"/>
      <w:marLeft w:val="0"/>
      <w:marRight w:val="0"/>
      <w:marTop w:val="0"/>
      <w:marBottom w:val="0"/>
      <w:divBdr>
        <w:top w:val="none" w:sz="0" w:space="0" w:color="auto"/>
        <w:left w:val="none" w:sz="0" w:space="0" w:color="auto"/>
        <w:bottom w:val="none" w:sz="0" w:space="0" w:color="auto"/>
        <w:right w:val="none" w:sz="0" w:space="0" w:color="auto"/>
      </w:divBdr>
      <w:divsChild>
        <w:div w:id="813645605">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74126632">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418465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15646640">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4.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5.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1199</Words>
  <Characters>6839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Konstantinos Samdanis</cp:lastModifiedBy>
  <cp:revision>3</cp:revision>
  <cp:lastPrinted>2019-01-15T01:23:00Z</cp:lastPrinted>
  <dcterms:created xsi:type="dcterms:W3CDTF">2022-08-22T09:18:00Z</dcterms:created>
  <dcterms:modified xsi:type="dcterms:W3CDTF">2022-08-22T09:23:00Z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